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040107" w14:textId="10B7570B" w:rsidR="004F1F62" w:rsidRPr="00A571A1" w:rsidRDefault="004F1F62" w:rsidP="00DD33B0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  <w:lang w:eastAsia="zh-CN"/>
        </w:rPr>
      </w:pPr>
      <w:bookmarkStart w:id="0" w:name="_Hlk527628066"/>
      <w:r>
        <w:rPr>
          <w:b/>
          <w:noProof/>
          <w:sz w:val="24"/>
          <w:szCs w:val="28"/>
        </w:rPr>
        <w:t>3GPP TSG-RAN WG3 Meeting #120</w:t>
      </w:r>
      <w:r>
        <w:rPr>
          <w:b/>
          <w:i/>
          <w:noProof/>
          <w:sz w:val="24"/>
          <w:szCs w:val="28"/>
        </w:rPr>
        <w:tab/>
      </w:r>
      <w:r w:rsidRPr="00F836B3">
        <w:rPr>
          <w:b/>
          <w:sz w:val="28"/>
          <w:szCs w:val="28"/>
        </w:rPr>
        <w:t>R3-</w:t>
      </w:r>
      <w:r w:rsidRPr="00F836B3">
        <w:rPr>
          <w:b/>
          <w:noProof/>
          <w:sz w:val="28"/>
          <w:szCs w:val="28"/>
        </w:rPr>
        <w:t>23</w:t>
      </w:r>
      <w:r>
        <w:rPr>
          <w:b/>
          <w:noProof/>
          <w:sz w:val="28"/>
          <w:szCs w:val="28"/>
        </w:rPr>
        <w:t>2</w:t>
      </w:r>
      <w:r>
        <w:rPr>
          <w:rFonts w:hint="eastAsia"/>
          <w:b/>
          <w:noProof/>
          <w:sz w:val="28"/>
          <w:szCs w:val="28"/>
          <w:lang w:eastAsia="zh-CN"/>
        </w:rPr>
        <w:t>596</w:t>
      </w:r>
    </w:p>
    <w:bookmarkEnd w:id="0"/>
    <w:p w14:paraId="19A82BEF" w14:textId="77777777" w:rsidR="004F1F62" w:rsidRDefault="004F1F62" w:rsidP="004F1F62">
      <w:pPr>
        <w:pStyle w:val="CRCoverPage"/>
        <w:outlineLvl w:val="0"/>
        <w:rPr>
          <w:b/>
          <w:noProof/>
          <w:sz w:val="24"/>
          <w:szCs w:val="28"/>
        </w:rPr>
      </w:pPr>
      <w:r w:rsidRPr="005B2082">
        <w:rPr>
          <w:b/>
          <w:noProof/>
          <w:sz w:val="24"/>
          <w:szCs w:val="28"/>
        </w:rPr>
        <w:t>Incheon, KR</w:t>
      </w:r>
      <w:r w:rsidRPr="00A571A1">
        <w:rPr>
          <w:b/>
          <w:noProof/>
          <w:sz w:val="24"/>
          <w:szCs w:val="28"/>
        </w:rPr>
        <w:t xml:space="preserve">, </w:t>
      </w:r>
      <w:r>
        <w:rPr>
          <w:b/>
          <w:noProof/>
          <w:sz w:val="24"/>
          <w:szCs w:val="28"/>
        </w:rPr>
        <w:t>22</w:t>
      </w:r>
      <w:r w:rsidRPr="005B2082">
        <w:rPr>
          <w:b/>
          <w:noProof/>
          <w:sz w:val="24"/>
          <w:szCs w:val="28"/>
          <w:vertAlign w:val="superscript"/>
        </w:rPr>
        <w:t>nd</w:t>
      </w:r>
      <w:r>
        <w:rPr>
          <w:b/>
          <w:noProof/>
          <w:sz w:val="24"/>
          <w:szCs w:val="28"/>
        </w:rPr>
        <w:t xml:space="preserve"> – 26</w:t>
      </w:r>
      <w:r w:rsidRPr="005B2082"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May,</w:t>
      </w:r>
      <w:r w:rsidRPr="00A571A1">
        <w:rPr>
          <w:b/>
          <w:noProof/>
          <w:sz w:val="24"/>
          <w:szCs w:val="28"/>
        </w:rPr>
        <w:t xml:space="preserve"> 202</w:t>
      </w:r>
      <w:r>
        <w:rPr>
          <w:b/>
          <w:noProof/>
          <w:sz w:val="24"/>
          <w:szCs w:val="28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E67F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CE67F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E67F7">
              <w:rPr>
                <w:i/>
                <w:noProof/>
                <w:sz w:val="14"/>
              </w:rPr>
              <w:t>CR-Form-v</w:t>
            </w:r>
            <w:r w:rsidR="008863B9" w:rsidRPr="00CE67F7">
              <w:rPr>
                <w:i/>
                <w:noProof/>
                <w:sz w:val="14"/>
              </w:rPr>
              <w:t>12.</w:t>
            </w:r>
            <w:r w:rsidR="001A2CA0" w:rsidRPr="00CE67F7">
              <w:rPr>
                <w:i/>
                <w:noProof/>
                <w:sz w:val="14"/>
              </w:rPr>
              <w:t>2</w:t>
            </w:r>
          </w:p>
        </w:tc>
      </w:tr>
      <w:tr w:rsidR="001E41F3" w:rsidRPr="00CE67F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E67F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E67F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E67F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E67F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20CC9B" w:rsidR="001E41F3" w:rsidRPr="00CE67F7" w:rsidRDefault="006223CC" w:rsidP="00E118A9">
            <w:pPr>
              <w:pStyle w:val="CRCoverPage"/>
              <w:wordWrap w:val="0"/>
              <w:spacing w:after="0"/>
              <w:ind w:left="284" w:hanging="284"/>
              <w:jc w:val="right"/>
              <w:rPr>
                <w:b/>
                <w:noProof/>
                <w:sz w:val="28"/>
                <w:lang w:eastAsia="zh-CN"/>
              </w:rPr>
            </w:pPr>
            <w:r w:rsidRPr="00CE67F7">
              <w:rPr>
                <w:b/>
                <w:noProof/>
                <w:sz w:val="28"/>
                <w:lang w:eastAsia="zh-CN"/>
              </w:rPr>
              <w:t>3</w:t>
            </w:r>
            <w:r w:rsidR="00E118A9" w:rsidRPr="00CE67F7">
              <w:rPr>
                <w:b/>
                <w:noProof/>
                <w:sz w:val="28"/>
                <w:lang w:eastAsia="zh-CN"/>
              </w:rPr>
              <w:t>8</w:t>
            </w:r>
            <w:r w:rsidRPr="00CE67F7">
              <w:rPr>
                <w:b/>
                <w:noProof/>
                <w:sz w:val="28"/>
                <w:lang w:eastAsia="zh-CN"/>
              </w:rPr>
              <w:t>.4</w:t>
            </w:r>
            <w:r w:rsidR="00232FDB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Pr="00CE67F7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CE67F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E67F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0E5790" w:rsidR="001E41F3" w:rsidRPr="00CE67F7" w:rsidRDefault="0021658B" w:rsidP="00465EF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465EF4">
              <w:rPr>
                <w:rFonts w:eastAsia="SimSun"/>
                <w:b/>
                <w:noProof/>
                <w:sz w:val="28"/>
              </w:rPr>
              <w:fldChar w:fldCharType="begin"/>
            </w:r>
            <w:r w:rsidRPr="00465EF4">
              <w:rPr>
                <w:rFonts w:eastAsia="SimSun"/>
                <w:b/>
                <w:noProof/>
                <w:sz w:val="28"/>
              </w:rPr>
              <w:instrText xml:space="preserve"> DOCPROPERTY  Cr#  \* MERGEFORMAT </w:instrText>
            </w:r>
            <w:r w:rsidRPr="00465EF4">
              <w:rPr>
                <w:rFonts w:eastAsia="SimSun"/>
                <w:b/>
                <w:noProof/>
                <w:sz w:val="28"/>
              </w:rPr>
              <w:fldChar w:fldCharType="end"/>
            </w:r>
            <w:r w:rsidR="009209C1" w:rsidRPr="00465EF4">
              <w:rPr>
                <w:rFonts w:eastAsia="SimSun" w:hint="eastAsia"/>
                <w:b/>
                <w:noProof/>
                <w:sz w:val="28"/>
              </w:rPr>
              <w:t>1025</w:t>
            </w:r>
          </w:p>
        </w:tc>
        <w:tc>
          <w:tcPr>
            <w:tcW w:w="709" w:type="dxa"/>
          </w:tcPr>
          <w:p w14:paraId="09D2C09B" w14:textId="77777777" w:rsidR="001E41F3" w:rsidRPr="00CE67F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E67F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686D35" w:rsidR="001E41F3" w:rsidRPr="00CE67F7" w:rsidRDefault="004F1F62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CE67F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E67F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01FF86" w:rsidR="001E41F3" w:rsidRPr="00CE67F7" w:rsidRDefault="006223CC" w:rsidP="00E118A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E67F7">
              <w:rPr>
                <w:b/>
                <w:noProof/>
                <w:sz w:val="28"/>
                <w:lang w:eastAsia="zh-CN"/>
              </w:rPr>
              <w:t>1</w:t>
            </w:r>
            <w:r w:rsidR="00E93C00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Pr="00CE67F7">
              <w:rPr>
                <w:b/>
                <w:noProof/>
                <w:sz w:val="28"/>
                <w:lang w:eastAsia="zh-CN"/>
              </w:rPr>
              <w:t>.</w:t>
            </w:r>
            <w:r w:rsidR="00E93C00">
              <w:rPr>
                <w:rFonts w:hint="eastAsia"/>
                <w:b/>
                <w:noProof/>
                <w:sz w:val="28"/>
                <w:lang w:eastAsia="zh-CN"/>
              </w:rPr>
              <w:t>13</w:t>
            </w:r>
            <w:r w:rsidRPr="00CE67F7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E67F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E67F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E67F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E67F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E67F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E67F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E67F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E67F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E67F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E67F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E67F7">
              <w:rPr>
                <w:rFonts w:cs="Arial"/>
                <w:i/>
                <w:noProof/>
              </w:rPr>
              <w:t>on using this form</w:t>
            </w:r>
            <w:r w:rsidR="0051580D" w:rsidRPr="00CE67F7">
              <w:rPr>
                <w:rFonts w:cs="Arial"/>
                <w:i/>
                <w:noProof/>
              </w:rPr>
              <w:t>: c</w:t>
            </w:r>
            <w:r w:rsidR="00F25D98" w:rsidRPr="00CE67F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E67F7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E67F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E67F7">
              <w:rPr>
                <w:rFonts w:cs="Arial"/>
                <w:i/>
                <w:noProof/>
              </w:rPr>
              <w:t>.</w:t>
            </w:r>
          </w:p>
        </w:tc>
      </w:tr>
      <w:tr w:rsidR="001E41F3" w:rsidRPr="00CE67F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CE67F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E67F7" w14:paraId="0EE45D52" w14:textId="77777777" w:rsidTr="00A7671C">
        <w:tc>
          <w:tcPr>
            <w:tcW w:w="2835" w:type="dxa"/>
          </w:tcPr>
          <w:p w14:paraId="59860FA1" w14:textId="77777777" w:rsidR="00F25D98" w:rsidRPr="00CE67F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Proposed change</w:t>
            </w:r>
            <w:r w:rsidR="00A7671C" w:rsidRPr="00CE67F7">
              <w:rPr>
                <w:b/>
                <w:i/>
                <w:noProof/>
              </w:rPr>
              <w:t xml:space="preserve"> </w:t>
            </w:r>
            <w:r w:rsidRPr="00CE67F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E67F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E67F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E67F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E67F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E67F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CE67F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CE67F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E67F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ECBA6F5" w:rsidR="00F25D98" w:rsidRPr="00CE67F7" w:rsidRDefault="008D6B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CE67F7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E67F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E67F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815153" w:rsidR="00F25D98" w:rsidRPr="00CE67F7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Pr="00CE67F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E67F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E67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Title:</w:t>
            </w:r>
            <w:r w:rsidRPr="00CE67F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EAA32A" w:rsidR="001E41F3" w:rsidRPr="00CE67F7" w:rsidRDefault="00D726C3" w:rsidP="00F54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t xml:space="preserve">Introduction of </w:t>
            </w:r>
            <w:r w:rsidR="00772A8F" w:rsidRPr="00772A8F">
              <w:t>Hashed UE Identity Index Value</w:t>
            </w:r>
            <w:r w:rsidRPr="00CE67F7">
              <w:t xml:space="preserve"> for RRC_INATIVE with eDRX</w:t>
            </w:r>
          </w:p>
        </w:tc>
      </w:tr>
      <w:tr w:rsidR="001E41F3" w:rsidRPr="00CE67F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E67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FC4A8E" w:rsidR="001E41F3" w:rsidRPr="00CE67F7" w:rsidRDefault="009209C1" w:rsidP="009209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209C1">
              <w:rPr>
                <w:noProof/>
                <w:lang w:eastAsia="zh-CN"/>
              </w:rPr>
              <w:t>CATT, Huawei, Ericsson, Qualcom</w:t>
            </w:r>
            <w:r>
              <w:rPr>
                <w:rFonts w:hint="eastAsia"/>
                <w:noProof/>
                <w:lang w:eastAsia="zh-CN"/>
              </w:rPr>
              <w:t>m</w:t>
            </w:r>
            <w:r w:rsidRPr="009209C1">
              <w:rPr>
                <w:noProof/>
                <w:lang w:eastAsia="zh-CN"/>
              </w:rPr>
              <w:t>, Nokia, Nokia Shanghai Bell</w:t>
            </w:r>
            <w:r w:rsidR="00714253">
              <w:rPr>
                <w:rFonts w:hint="eastAsia"/>
                <w:noProof/>
                <w:lang w:eastAsia="zh-CN"/>
              </w:rPr>
              <w:t>, ZTE, China Telecom</w:t>
            </w:r>
          </w:p>
        </w:tc>
      </w:tr>
      <w:tr w:rsidR="001E41F3" w:rsidRPr="00CE67F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E67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F14C91" w:rsidR="001E41F3" w:rsidRPr="00CE67F7" w:rsidRDefault="00892A52" w:rsidP="00CE3C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R3</w:t>
            </w:r>
          </w:p>
        </w:tc>
      </w:tr>
      <w:tr w:rsidR="001E41F3" w:rsidRPr="00CE67F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E67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Work item code</w:t>
            </w:r>
            <w:r w:rsidR="0051580D" w:rsidRPr="00CE67F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6B8E88" w:rsidR="001E41F3" w:rsidRPr="00CE67F7" w:rsidRDefault="008D6B73" w:rsidP="00E93C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</w:rPr>
              <w:t>LTE_eMTC5-Core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E67F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E67F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E67F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FE75A3" w:rsidR="001E41F3" w:rsidRPr="00CE67F7" w:rsidRDefault="00892A52" w:rsidP="00D726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202</w:t>
            </w:r>
            <w:r w:rsidR="00EF0A44" w:rsidRPr="00CE67F7">
              <w:rPr>
                <w:noProof/>
                <w:lang w:eastAsia="zh-CN"/>
              </w:rPr>
              <w:t>3</w:t>
            </w:r>
            <w:r w:rsidRPr="00CE67F7">
              <w:rPr>
                <w:noProof/>
                <w:lang w:eastAsia="zh-CN"/>
              </w:rPr>
              <w:t>-</w:t>
            </w:r>
            <w:r w:rsidR="00EF0A44" w:rsidRPr="00CE67F7">
              <w:rPr>
                <w:noProof/>
                <w:lang w:eastAsia="zh-CN"/>
              </w:rPr>
              <w:t>0</w:t>
            </w:r>
            <w:r w:rsidR="00D726C3" w:rsidRPr="00CE67F7">
              <w:rPr>
                <w:noProof/>
                <w:lang w:eastAsia="zh-CN"/>
              </w:rPr>
              <w:t>3</w:t>
            </w:r>
            <w:r w:rsidRPr="00CE67F7">
              <w:rPr>
                <w:noProof/>
                <w:lang w:eastAsia="zh-CN"/>
              </w:rPr>
              <w:t>-</w:t>
            </w:r>
            <w:r w:rsidR="00EF0A44" w:rsidRPr="00CE67F7">
              <w:rPr>
                <w:noProof/>
                <w:lang w:eastAsia="zh-CN"/>
              </w:rPr>
              <w:t>1</w:t>
            </w:r>
            <w:r w:rsidR="00D726C3" w:rsidRPr="00CE67F7">
              <w:rPr>
                <w:noProof/>
                <w:lang w:eastAsia="zh-CN"/>
              </w:rPr>
              <w:t>6</w:t>
            </w:r>
          </w:p>
        </w:tc>
      </w:tr>
      <w:tr w:rsidR="001E41F3" w:rsidRPr="00CE67F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E67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6AA88E" w:rsidR="001E41F3" w:rsidRPr="00CE67F7" w:rsidRDefault="00952DD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E67F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E67F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99A66A" w:rsidR="001E41F3" w:rsidRPr="00CE67F7" w:rsidRDefault="00892A52" w:rsidP="00D726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Rel-1</w:t>
            </w:r>
            <w:r w:rsidR="00D726C3" w:rsidRPr="00CE67F7">
              <w:rPr>
                <w:noProof/>
                <w:lang w:eastAsia="zh-CN"/>
              </w:rPr>
              <w:t>6</w:t>
            </w:r>
          </w:p>
        </w:tc>
      </w:tr>
      <w:tr w:rsidR="001E41F3" w:rsidRPr="00CE67F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E67F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E67F7">
              <w:rPr>
                <w:i/>
                <w:noProof/>
                <w:sz w:val="18"/>
              </w:rPr>
              <w:t xml:space="preserve">Use </w:t>
            </w:r>
            <w:r w:rsidRPr="00CE67F7">
              <w:rPr>
                <w:i/>
                <w:noProof/>
                <w:sz w:val="18"/>
                <w:u w:val="single"/>
              </w:rPr>
              <w:t>one</w:t>
            </w:r>
            <w:r w:rsidRPr="00CE67F7">
              <w:rPr>
                <w:i/>
                <w:noProof/>
                <w:sz w:val="18"/>
              </w:rPr>
              <w:t xml:space="preserve"> of the following categories:</w:t>
            </w:r>
            <w:r w:rsidRPr="00CE67F7">
              <w:rPr>
                <w:b/>
                <w:i/>
                <w:noProof/>
                <w:sz w:val="18"/>
              </w:rPr>
              <w:br/>
              <w:t>F</w:t>
            </w:r>
            <w:r w:rsidRPr="00CE67F7">
              <w:rPr>
                <w:i/>
                <w:noProof/>
                <w:sz w:val="18"/>
              </w:rPr>
              <w:t xml:space="preserve">  (correction)</w:t>
            </w:r>
            <w:r w:rsidRPr="00CE67F7">
              <w:rPr>
                <w:i/>
                <w:noProof/>
                <w:sz w:val="18"/>
              </w:rPr>
              <w:br/>
            </w:r>
            <w:r w:rsidRPr="00CE67F7">
              <w:rPr>
                <w:b/>
                <w:i/>
                <w:noProof/>
                <w:sz w:val="18"/>
              </w:rPr>
              <w:t>A</w:t>
            </w:r>
            <w:r w:rsidRPr="00CE67F7">
              <w:rPr>
                <w:i/>
                <w:noProof/>
                <w:sz w:val="18"/>
              </w:rPr>
              <w:t xml:space="preserve">  (</w:t>
            </w:r>
            <w:r w:rsidR="00DE34CF" w:rsidRPr="00CE67F7">
              <w:rPr>
                <w:i/>
                <w:noProof/>
                <w:sz w:val="18"/>
              </w:rPr>
              <w:t xml:space="preserve">mirror </w:t>
            </w:r>
            <w:r w:rsidRPr="00CE67F7">
              <w:rPr>
                <w:i/>
                <w:noProof/>
                <w:sz w:val="18"/>
              </w:rPr>
              <w:t>correspond</w:t>
            </w:r>
            <w:r w:rsidR="00DE34CF" w:rsidRPr="00CE67F7">
              <w:rPr>
                <w:i/>
                <w:noProof/>
                <w:sz w:val="18"/>
              </w:rPr>
              <w:t xml:space="preserve">ing </w:t>
            </w:r>
            <w:r w:rsidRPr="00CE67F7">
              <w:rPr>
                <w:i/>
                <w:noProof/>
                <w:sz w:val="18"/>
              </w:rPr>
              <w:t xml:space="preserve">to a </w:t>
            </w:r>
            <w:r w:rsidR="00DE34CF" w:rsidRPr="00CE67F7">
              <w:rPr>
                <w:i/>
                <w:noProof/>
                <w:sz w:val="18"/>
              </w:rPr>
              <w:t xml:space="preserve">change </w:t>
            </w:r>
            <w:r w:rsidRPr="00CE67F7">
              <w:rPr>
                <w:i/>
                <w:noProof/>
                <w:sz w:val="18"/>
              </w:rPr>
              <w:t xml:space="preserve">in an earlier </w:t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Pr="00CE67F7">
              <w:rPr>
                <w:i/>
                <w:noProof/>
                <w:sz w:val="18"/>
              </w:rPr>
              <w:t>release)</w:t>
            </w:r>
            <w:r w:rsidRPr="00CE67F7">
              <w:rPr>
                <w:i/>
                <w:noProof/>
                <w:sz w:val="18"/>
              </w:rPr>
              <w:br/>
            </w:r>
            <w:r w:rsidRPr="00CE67F7">
              <w:rPr>
                <w:b/>
                <w:i/>
                <w:noProof/>
                <w:sz w:val="18"/>
              </w:rPr>
              <w:t>B</w:t>
            </w:r>
            <w:r w:rsidRPr="00CE67F7">
              <w:rPr>
                <w:i/>
                <w:noProof/>
                <w:sz w:val="18"/>
              </w:rPr>
              <w:t xml:space="preserve">  (addition of feature), </w:t>
            </w:r>
            <w:r w:rsidRPr="00CE67F7">
              <w:rPr>
                <w:i/>
                <w:noProof/>
                <w:sz w:val="18"/>
              </w:rPr>
              <w:br/>
            </w:r>
            <w:r w:rsidRPr="00CE67F7">
              <w:rPr>
                <w:b/>
                <w:i/>
                <w:noProof/>
                <w:sz w:val="18"/>
              </w:rPr>
              <w:t>C</w:t>
            </w:r>
            <w:r w:rsidRPr="00CE67F7">
              <w:rPr>
                <w:i/>
                <w:noProof/>
                <w:sz w:val="18"/>
              </w:rPr>
              <w:t xml:space="preserve">  (functional modification of feature)</w:t>
            </w:r>
            <w:r w:rsidRPr="00CE67F7">
              <w:rPr>
                <w:i/>
                <w:noProof/>
                <w:sz w:val="18"/>
              </w:rPr>
              <w:br/>
            </w:r>
            <w:r w:rsidRPr="00CE67F7">
              <w:rPr>
                <w:b/>
                <w:i/>
                <w:noProof/>
                <w:sz w:val="18"/>
              </w:rPr>
              <w:t>D</w:t>
            </w:r>
            <w:r w:rsidRPr="00CE67F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CE67F7" w:rsidRDefault="001E41F3">
            <w:pPr>
              <w:pStyle w:val="CRCoverPage"/>
              <w:rPr>
                <w:noProof/>
              </w:rPr>
            </w:pPr>
            <w:r w:rsidRPr="00CE67F7">
              <w:rPr>
                <w:noProof/>
                <w:sz w:val="18"/>
              </w:rPr>
              <w:t>Detailed explanations of the above categories can</w:t>
            </w:r>
            <w:r w:rsidRPr="00CE67F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E67F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E67F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CE67F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E67F7">
              <w:rPr>
                <w:i/>
                <w:noProof/>
                <w:sz w:val="18"/>
              </w:rPr>
              <w:t xml:space="preserve">Use </w:t>
            </w:r>
            <w:r w:rsidRPr="00CE67F7">
              <w:rPr>
                <w:i/>
                <w:noProof/>
                <w:sz w:val="18"/>
                <w:u w:val="single"/>
              </w:rPr>
              <w:t>one</w:t>
            </w:r>
            <w:r w:rsidRPr="00CE67F7">
              <w:rPr>
                <w:i/>
                <w:noProof/>
                <w:sz w:val="18"/>
              </w:rPr>
              <w:t xml:space="preserve"> of the following releases:</w:t>
            </w:r>
            <w:r w:rsidRPr="00CE67F7">
              <w:rPr>
                <w:i/>
                <w:noProof/>
                <w:sz w:val="18"/>
              </w:rPr>
              <w:br/>
              <w:t>Rel-8</w:t>
            </w:r>
            <w:r w:rsidRPr="00CE67F7">
              <w:rPr>
                <w:i/>
                <w:noProof/>
                <w:sz w:val="18"/>
              </w:rPr>
              <w:tab/>
              <w:t>(Release 8)</w:t>
            </w:r>
            <w:r w:rsidR="007C2097" w:rsidRPr="00CE67F7">
              <w:rPr>
                <w:i/>
                <w:noProof/>
                <w:sz w:val="18"/>
              </w:rPr>
              <w:br/>
              <w:t>Rel-9</w:t>
            </w:r>
            <w:r w:rsidR="007C2097" w:rsidRPr="00CE67F7">
              <w:rPr>
                <w:i/>
                <w:noProof/>
                <w:sz w:val="18"/>
              </w:rPr>
              <w:tab/>
              <w:t>(Release 9)</w:t>
            </w:r>
            <w:r w:rsidR="009777D9" w:rsidRPr="00CE67F7">
              <w:rPr>
                <w:i/>
                <w:noProof/>
                <w:sz w:val="18"/>
              </w:rPr>
              <w:br/>
              <w:t>Rel-10</w:t>
            </w:r>
            <w:r w:rsidR="009777D9" w:rsidRPr="00CE67F7">
              <w:rPr>
                <w:i/>
                <w:noProof/>
                <w:sz w:val="18"/>
              </w:rPr>
              <w:tab/>
              <w:t>(Release 10)</w:t>
            </w:r>
            <w:r w:rsidR="000C038A" w:rsidRPr="00CE67F7">
              <w:rPr>
                <w:i/>
                <w:noProof/>
                <w:sz w:val="18"/>
              </w:rPr>
              <w:br/>
              <w:t>Rel-11</w:t>
            </w:r>
            <w:r w:rsidR="000C038A" w:rsidRPr="00CE67F7">
              <w:rPr>
                <w:i/>
                <w:noProof/>
                <w:sz w:val="18"/>
              </w:rPr>
              <w:tab/>
              <w:t>(Release 11)</w:t>
            </w:r>
            <w:r w:rsidR="000C038A" w:rsidRPr="00CE67F7">
              <w:rPr>
                <w:i/>
                <w:noProof/>
                <w:sz w:val="18"/>
              </w:rPr>
              <w:br/>
            </w:r>
            <w:r w:rsidR="002E472E" w:rsidRPr="00CE67F7">
              <w:rPr>
                <w:i/>
                <w:noProof/>
                <w:sz w:val="18"/>
              </w:rPr>
              <w:t>…</w:t>
            </w:r>
            <w:r w:rsidR="0051580D" w:rsidRPr="00CE67F7">
              <w:rPr>
                <w:i/>
                <w:noProof/>
                <w:sz w:val="18"/>
              </w:rPr>
              <w:br/>
            </w:r>
            <w:r w:rsidR="00E34898" w:rsidRPr="00CE67F7">
              <w:rPr>
                <w:i/>
                <w:noProof/>
                <w:sz w:val="18"/>
              </w:rPr>
              <w:t>Rel-16</w:t>
            </w:r>
            <w:r w:rsidR="00E34898" w:rsidRPr="00CE67F7">
              <w:rPr>
                <w:i/>
                <w:noProof/>
                <w:sz w:val="18"/>
              </w:rPr>
              <w:tab/>
              <w:t>(Release 16)</w:t>
            </w:r>
            <w:r w:rsidR="002E472E" w:rsidRPr="00CE67F7">
              <w:rPr>
                <w:i/>
                <w:noProof/>
                <w:sz w:val="18"/>
              </w:rPr>
              <w:br/>
              <w:t>Rel-17</w:t>
            </w:r>
            <w:r w:rsidR="002E472E" w:rsidRPr="00CE67F7">
              <w:rPr>
                <w:i/>
                <w:noProof/>
                <w:sz w:val="18"/>
              </w:rPr>
              <w:tab/>
              <w:t>(Release 17)</w:t>
            </w:r>
            <w:r w:rsidR="002E472E" w:rsidRPr="00CE67F7">
              <w:rPr>
                <w:i/>
                <w:noProof/>
                <w:sz w:val="18"/>
              </w:rPr>
              <w:br/>
              <w:t>Rel-18</w:t>
            </w:r>
            <w:r w:rsidR="002E472E" w:rsidRPr="00CE67F7">
              <w:rPr>
                <w:i/>
                <w:noProof/>
                <w:sz w:val="18"/>
              </w:rPr>
              <w:tab/>
              <w:t>(Release 18)</w:t>
            </w:r>
            <w:r w:rsidR="001A2CA0" w:rsidRPr="00CE67F7">
              <w:rPr>
                <w:i/>
                <w:noProof/>
                <w:sz w:val="18"/>
              </w:rPr>
              <w:br/>
              <w:t>Rel-19</w:t>
            </w:r>
            <w:r w:rsidR="001A2CA0" w:rsidRPr="00CE67F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CE67F7" w14:paraId="7FBEB8E7" w14:textId="77777777" w:rsidTr="00547111">
        <w:tc>
          <w:tcPr>
            <w:tcW w:w="1843" w:type="dxa"/>
          </w:tcPr>
          <w:p w14:paraId="44A3A604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36583A" w:rsidR="00CE67F7" w:rsidRPr="00CE67F7" w:rsidRDefault="008D6B73" w:rsidP="009424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 xml:space="preserve">In some cases of RRC_INACTIVE, the variable i_s used to determine the Paging Occasions which </w:t>
            </w:r>
            <w:r w:rsidR="00CD1F6D" w:rsidRPr="00CE67F7">
              <w:rPr>
                <w:noProof/>
                <w:lang w:eastAsia="zh-CN"/>
              </w:rPr>
              <w:t>the</w:t>
            </w:r>
            <w:r w:rsidRPr="00CE67F7">
              <w:rPr>
                <w:noProof/>
                <w:lang w:eastAsia="zh-CN"/>
              </w:rPr>
              <w:t xml:space="preserve"> UE monitors is different within </w:t>
            </w:r>
            <w:r w:rsidR="00CE67F7" w:rsidRPr="00CE67F7">
              <w:rPr>
                <w:noProof/>
                <w:lang w:eastAsia="zh-CN"/>
              </w:rPr>
              <w:t xml:space="preserve">eDRX </w:t>
            </w:r>
            <w:r w:rsidRPr="00CE67F7">
              <w:rPr>
                <w:noProof/>
                <w:lang w:eastAsia="zh-CN"/>
              </w:rPr>
              <w:t>PTW and outside PTW.</w:t>
            </w:r>
            <w:r w:rsidR="00CE67F7" w:rsidRPr="00CE67F7">
              <w:rPr>
                <w:noProof/>
                <w:lang w:eastAsia="zh-CN"/>
              </w:rPr>
              <w:t xml:space="preserve"> The start point of PTW is determined by a variable UE_ID_H, but NG-RAN is neither aware of the UE_ID_H nor able to deduce it for RRC_INACTIVE UEs.</w:t>
            </w:r>
          </w:p>
        </w:tc>
      </w:tr>
      <w:tr w:rsidR="001E41F3" w:rsidRPr="00CE67F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Summary of change</w:t>
            </w:r>
            <w:r w:rsidR="0051580D" w:rsidRPr="00CE67F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C4F4E3" w14:textId="04FE8C0E" w:rsidR="001E6E3A" w:rsidRDefault="00DC6A77" w:rsidP="00E93C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Add an IE “</w:t>
            </w:r>
            <w:r w:rsidR="00772A8F" w:rsidRPr="00772A8F">
              <w:rPr>
                <w:noProof/>
                <w:lang w:eastAsia="zh-CN"/>
              </w:rPr>
              <w:t>Hashed UE Identity Index Value</w:t>
            </w:r>
            <w:r w:rsidRPr="00CE67F7">
              <w:rPr>
                <w:noProof/>
                <w:lang w:eastAsia="zh-CN"/>
              </w:rPr>
              <w:t xml:space="preserve">” into the </w:t>
            </w:r>
            <w:r w:rsidR="00E93C00">
              <w:rPr>
                <w:rFonts w:hint="eastAsia"/>
                <w:noProof/>
                <w:lang w:eastAsia="zh-CN"/>
              </w:rPr>
              <w:t>message</w:t>
            </w:r>
            <w:r w:rsidRPr="00CE67F7">
              <w:rPr>
                <w:noProof/>
                <w:lang w:eastAsia="zh-CN"/>
              </w:rPr>
              <w:t xml:space="preserve"> </w:t>
            </w:r>
            <w:r w:rsidR="00F457EB">
              <w:rPr>
                <w:noProof/>
                <w:lang w:eastAsia="zh-CN"/>
              </w:rPr>
              <w:t>“</w:t>
            </w:r>
            <w:r w:rsidR="00F457EB">
              <w:rPr>
                <w:rFonts w:hint="eastAsia"/>
                <w:noProof/>
                <w:lang w:eastAsia="zh-CN"/>
              </w:rPr>
              <w:t>9.</w:t>
            </w:r>
            <w:r w:rsidR="00E93C00">
              <w:rPr>
                <w:rFonts w:hint="eastAsia"/>
                <w:noProof/>
                <w:lang w:eastAsia="zh-CN"/>
              </w:rPr>
              <w:t>1</w:t>
            </w:r>
            <w:r w:rsidR="00F457EB">
              <w:rPr>
                <w:rFonts w:hint="eastAsia"/>
                <w:noProof/>
                <w:lang w:eastAsia="zh-CN"/>
              </w:rPr>
              <w:t>.1.</w:t>
            </w:r>
            <w:r w:rsidR="00E93C00">
              <w:rPr>
                <w:rFonts w:hint="eastAsia"/>
                <w:noProof/>
                <w:lang w:eastAsia="zh-CN"/>
              </w:rPr>
              <w:t>7</w:t>
            </w:r>
            <w:r w:rsidR="00F457EB">
              <w:rPr>
                <w:rFonts w:hint="eastAsia"/>
                <w:noProof/>
                <w:lang w:eastAsia="zh-CN"/>
              </w:rPr>
              <w:t xml:space="preserve"> </w:t>
            </w:r>
            <w:r w:rsidR="00E93C00">
              <w:rPr>
                <w:rFonts w:hint="eastAsia"/>
                <w:noProof/>
                <w:lang w:eastAsia="zh-CN"/>
              </w:rPr>
              <w:t>RAN PAGING</w:t>
            </w:r>
            <w:r w:rsidR="00F457EB">
              <w:rPr>
                <w:noProof/>
                <w:lang w:eastAsia="zh-CN"/>
              </w:rPr>
              <w:t>”</w:t>
            </w:r>
            <w:r w:rsidR="00F457EB">
              <w:rPr>
                <w:rFonts w:hint="eastAsia"/>
                <w:noProof/>
                <w:lang w:eastAsia="zh-CN"/>
              </w:rPr>
              <w:t>.</w:t>
            </w:r>
          </w:p>
          <w:p w14:paraId="5EF387D9" w14:textId="77777777" w:rsidR="001E6E3A" w:rsidRPr="00CE67F7" w:rsidRDefault="001E6E3A" w:rsidP="001E6E3A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CE67F7">
              <w:rPr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3FAF7270" w14:textId="77777777" w:rsidR="001E6E3A" w:rsidRPr="00CE67F7" w:rsidRDefault="001E6E3A" w:rsidP="001E6E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This CR has an isolated impact towards the previous version of the specification (same release).</w:t>
            </w:r>
          </w:p>
          <w:p w14:paraId="48C60E06" w14:textId="6C6BA33E" w:rsidR="001E6E3A" w:rsidRPr="00CE67F7" w:rsidRDefault="001E6E3A" w:rsidP="00CE67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 xml:space="preserve">This CR only has an impact on </w:t>
            </w:r>
            <w:r w:rsidR="00CE67F7" w:rsidRPr="00CE67F7">
              <w:rPr>
                <w:noProof/>
                <w:lang w:eastAsia="zh-CN"/>
              </w:rPr>
              <w:t>handling RRC_INACTIVE UEs configured with eDRX PTW</w:t>
            </w:r>
            <w:r w:rsidRPr="00CE67F7">
              <w:rPr>
                <w:noProof/>
                <w:lang w:eastAsia="zh-CN"/>
              </w:rPr>
              <w:t>.</w:t>
            </w:r>
          </w:p>
          <w:p w14:paraId="31C656EC" w14:textId="7114E620" w:rsidR="001E6E3A" w:rsidRPr="00CE67F7" w:rsidRDefault="001E6E3A" w:rsidP="001E6E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This CR is backward compatible.</w:t>
            </w:r>
          </w:p>
        </w:tc>
      </w:tr>
      <w:tr w:rsidR="001E41F3" w:rsidRPr="00CE67F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00BDD1E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F98C89" w:rsidR="0019065D" w:rsidRPr="00CE67F7" w:rsidRDefault="000F7A18" w:rsidP="000F7A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NG-RAN</w:t>
            </w:r>
            <w:r w:rsidRPr="000F7A18">
              <w:rPr>
                <w:noProof/>
                <w:lang w:eastAsia="zh-CN"/>
              </w:rPr>
              <w:t xml:space="preserve"> may transmit over-the-air paging when </w:t>
            </w: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Pr="000F7A18">
              <w:rPr>
                <w:noProof/>
                <w:lang w:eastAsia="zh-CN"/>
              </w:rPr>
              <w:t>UE is not monitoring for paging.</w:t>
            </w:r>
          </w:p>
        </w:tc>
      </w:tr>
      <w:tr w:rsidR="001E41F3" w:rsidRPr="00CE67F7" w14:paraId="034AF533" w14:textId="77777777" w:rsidTr="00547111">
        <w:tc>
          <w:tcPr>
            <w:tcW w:w="2694" w:type="dxa"/>
            <w:gridSpan w:val="2"/>
          </w:tcPr>
          <w:p w14:paraId="39D9EB5B" w14:textId="1696B612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487739" w:rsidR="001E41F3" w:rsidRPr="00CE67F7" w:rsidRDefault="00DF615D" w:rsidP="00232F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8.2.5.2, </w:t>
            </w:r>
            <w:r w:rsidR="000F7A18">
              <w:rPr>
                <w:rFonts w:hint="eastAsia"/>
                <w:noProof/>
                <w:lang w:eastAsia="zh-CN"/>
              </w:rPr>
              <w:t>9.</w:t>
            </w:r>
            <w:r w:rsidR="00232FDB">
              <w:rPr>
                <w:rFonts w:hint="eastAsia"/>
                <w:noProof/>
                <w:lang w:eastAsia="zh-CN"/>
              </w:rPr>
              <w:t>1</w:t>
            </w:r>
            <w:r w:rsidR="000F7A18">
              <w:rPr>
                <w:rFonts w:hint="eastAsia"/>
                <w:noProof/>
                <w:lang w:eastAsia="zh-CN"/>
              </w:rPr>
              <w:t>.1.</w:t>
            </w:r>
            <w:r w:rsidR="00232FDB">
              <w:rPr>
                <w:rFonts w:hint="eastAsia"/>
                <w:noProof/>
                <w:lang w:eastAsia="zh-CN"/>
              </w:rPr>
              <w:t>7</w:t>
            </w:r>
            <w:r w:rsidR="000F7A18">
              <w:rPr>
                <w:rFonts w:hint="eastAsia"/>
                <w:noProof/>
                <w:lang w:eastAsia="zh-CN"/>
              </w:rPr>
              <w:t xml:space="preserve">, </w:t>
            </w:r>
            <w:r w:rsidR="009633AB">
              <w:rPr>
                <w:rFonts w:hint="eastAsia"/>
                <w:noProof/>
                <w:lang w:eastAsia="zh-CN"/>
              </w:rPr>
              <w:t>9.</w:t>
            </w:r>
            <w:r w:rsidR="00232FDB">
              <w:rPr>
                <w:rFonts w:hint="eastAsia"/>
                <w:noProof/>
                <w:lang w:eastAsia="zh-CN"/>
              </w:rPr>
              <w:t>2</w:t>
            </w:r>
            <w:r w:rsidR="009633AB">
              <w:rPr>
                <w:rFonts w:hint="eastAsia"/>
                <w:noProof/>
                <w:lang w:eastAsia="zh-CN"/>
              </w:rPr>
              <w:t>.3.</w:t>
            </w:r>
            <w:r w:rsidR="009633AB" w:rsidRPr="009633AB">
              <w:rPr>
                <w:rFonts w:hint="eastAsia"/>
                <w:noProof/>
                <w:highlight w:val="yellow"/>
                <w:lang w:eastAsia="zh-CN"/>
              </w:rPr>
              <w:t>x</w:t>
            </w:r>
            <w:r w:rsidR="009633AB">
              <w:rPr>
                <w:rFonts w:hint="eastAsia"/>
                <w:noProof/>
                <w:lang w:eastAsia="zh-CN"/>
              </w:rPr>
              <w:t xml:space="preserve"> (new), </w:t>
            </w:r>
            <w:r w:rsidR="00232FDB">
              <w:rPr>
                <w:rFonts w:hint="eastAsia"/>
                <w:noProof/>
                <w:lang w:eastAsia="zh-CN"/>
              </w:rPr>
              <w:t xml:space="preserve">9.3.4, </w:t>
            </w:r>
            <w:r w:rsidR="000F7A18">
              <w:rPr>
                <w:rFonts w:hint="eastAsia"/>
                <w:noProof/>
                <w:lang w:eastAsia="zh-CN"/>
              </w:rPr>
              <w:t>9.</w:t>
            </w:r>
            <w:r w:rsidR="00232FDB">
              <w:rPr>
                <w:rFonts w:hint="eastAsia"/>
                <w:noProof/>
                <w:lang w:eastAsia="zh-CN"/>
              </w:rPr>
              <w:t>3</w:t>
            </w:r>
            <w:r w:rsidR="000F7A18">
              <w:rPr>
                <w:rFonts w:hint="eastAsia"/>
                <w:noProof/>
                <w:lang w:eastAsia="zh-CN"/>
              </w:rPr>
              <w:t>.5, 9.</w:t>
            </w:r>
            <w:r w:rsidR="00232FDB">
              <w:rPr>
                <w:rFonts w:hint="eastAsia"/>
                <w:noProof/>
                <w:lang w:eastAsia="zh-CN"/>
              </w:rPr>
              <w:t>3</w:t>
            </w:r>
            <w:r w:rsidR="000F7A18">
              <w:rPr>
                <w:rFonts w:hint="eastAsia"/>
                <w:noProof/>
                <w:lang w:eastAsia="zh-CN"/>
              </w:rPr>
              <w:t>.7</w:t>
            </w:r>
          </w:p>
        </w:tc>
      </w:tr>
      <w:tr w:rsidR="001E41F3" w:rsidRPr="00CE67F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E67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E67F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E67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E67F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E67F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E67F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E67F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C914AF2" w:rsidR="001E41F3" w:rsidRPr="00CE67F7" w:rsidRDefault="000F7A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F50454" w:rsidR="001E41F3" w:rsidRPr="00CE67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CE67F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E67F7">
              <w:rPr>
                <w:noProof/>
              </w:rPr>
              <w:t xml:space="preserve"> Other core specifications</w:t>
            </w:r>
            <w:r w:rsidRPr="00CE67F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2414D03" w:rsidR="001E41F3" w:rsidRPr="00CE67F7" w:rsidRDefault="00535DEF" w:rsidP="009209C1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CE67F7">
              <w:rPr>
                <w:noProof/>
              </w:rPr>
              <w:t xml:space="preserve">TS </w:t>
            </w:r>
            <w:r w:rsidR="000F7A18">
              <w:rPr>
                <w:rFonts w:hint="eastAsia"/>
                <w:noProof/>
                <w:lang w:eastAsia="zh-CN"/>
              </w:rPr>
              <w:t>38.4</w:t>
            </w:r>
            <w:r w:rsidR="00232FDB">
              <w:rPr>
                <w:rFonts w:hint="eastAsia"/>
                <w:noProof/>
                <w:lang w:eastAsia="zh-CN"/>
              </w:rPr>
              <w:t>1</w:t>
            </w:r>
            <w:r w:rsidR="000F7A18">
              <w:rPr>
                <w:rFonts w:hint="eastAsia"/>
                <w:noProof/>
                <w:lang w:eastAsia="zh-CN"/>
              </w:rPr>
              <w:t>3</w:t>
            </w:r>
            <w:r w:rsidRPr="00CE67F7">
              <w:rPr>
                <w:noProof/>
              </w:rPr>
              <w:t xml:space="preserve"> CR </w:t>
            </w:r>
            <w:r w:rsidR="009209C1">
              <w:rPr>
                <w:rFonts w:hint="eastAsia"/>
                <w:noProof/>
                <w:lang w:eastAsia="zh-CN"/>
              </w:rPr>
              <w:t>0977</w:t>
            </w:r>
          </w:p>
        </w:tc>
      </w:tr>
      <w:tr w:rsidR="001E41F3" w:rsidRPr="00CE67F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E67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CD655C" w:rsidR="001E41F3" w:rsidRPr="00CE67F7" w:rsidRDefault="00423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CE67F7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E67F7" w:rsidRDefault="001E41F3">
            <w:pPr>
              <w:pStyle w:val="CRCoverPage"/>
              <w:spacing w:after="0"/>
              <w:rPr>
                <w:noProof/>
              </w:rPr>
            </w:pPr>
            <w:r w:rsidRPr="00CE67F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E67F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E67F7">
              <w:rPr>
                <w:noProof/>
              </w:rPr>
              <w:t xml:space="preserve">TS/TR ... CR ... </w:t>
            </w:r>
          </w:p>
        </w:tc>
      </w:tr>
      <w:tr w:rsidR="001E41F3" w:rsidRPr="00CE67F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E67F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 xml:space="preserve">(show </w:t>
            </w:r>
            <w:r w:rsidR="00592D74" w:rsidRPr="00CE67F7">
              <w:rPr>
                <w:b/>
                <w:i/>
                <w:noProof/>
              </w:rPr>
              <w:t xml:space="preserve">related </w:t>
            </w:r>
            <w:r w:rsidRPr="00CE67F7">
              <w:rPr>
                <w:b/>
                <w:i/>
                <w:noProof/>
              </w:rPr>
              <w:t>CR</w:t>
            </w:r>
            <w:r w:rsidR="00592D74" w:rsidRPr="00CE67F7">
              <w:rPr>
                <w:b/>
                <w:i/>
                <w:noProof/>
              </w:rPr>
              <w:t>s</w:t>
            </w:r>
            <w:r w:rsidRPr="00CE67F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E67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B649F5" w:rsidR="001E41F3" w:rsidRPr="00CE67F7" w:rsidRDefault="00423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CE67F7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E67F7" w:rsidRDefault="001E41F3">
            <w:pPr>
              <w:pStyle w:val="CRCoverPage"/>
              <w:spacing w:after="0"/>
              <w:rPr>
                <w:noProof/>
              </w:rPr>
            </w:pPr>
            <w:r w:rsidRPr="00CE67F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E67F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E67F7">
              <w:rPr>
                <w:noProof/>
              </w:rPr>
              <w:t>TS</w:t>
            </w:r>
            <w:r w:rsidR="000A6394" w:rsidRPr="00CE67F7">
              <w:rPr>
                <w:noProof/>
              </w:rPr>
              <w:t xml:space="preserve">/TR ... CR ... </w:t>
            </w:r>
          </w:p>
        </w:tc>
      </w:tr>
      <w:tr w:rsidR="001E41F3" w:rsidRPr="00CE67F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E67F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E67F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CE67F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E67F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E67F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E67F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E67F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E67F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078CB8" w14:textId="77777777" w:rsidR="000E5EA0" w:rsidRPr="000E5EA0" w:rsidRDefault="00714253" w:rsidP="000E5EA0">
            <w:pPr>
              <w:pStyle w:val="NormalWeb"/>
              <w:spacing w:before="0" w:beforeAutospacing="0" w:after="0" w:afterAutospacing="0"/>
              <w:rPr>
                <w:rFonts w:ascii="Arial" w:eastAsiaTheme="minorEastAsia" w:hAnsi="Arial"/>
                <w:noProof/>
                <w:sz w:val="20"/>
                <w:szCs w:val="20"/>
                <w:lang w:val="en-GB" w:eastAsia="zh-CN"/>
              </w:rPr>
            </w:pPr>
            <w:r w:rsidRPr="000E5EA0">
              <w:rPr>
                <w:rFonts w:ascii="Arial" w:eastAsiaTheme="minorEastAsia" w:hAnsi="Arial"/>
                <w:noProof/>
                <w:sz w:val="20"/>
                <w:szCs w:val="20"/>
                <w:lang w:val="en-GB" w:eastAsia="zh-CN"/>
              </w:rPr>
              <w:t>R</w:t>
            </w:r>
            <w:r w:rsidRPr="000E5EA0">
              <w:rPr>
                <w:rFonts w:ascii="Arial" w:eastAsiaTheme="minorEastAsia" w:hAnsi="Arial" w:hint="eastAsia"/>
                <w:noProof/>
                <w:sz w:val="20"/>
                <w:szCs w:val="20"/>
                <w:lang w:val="en-GB" w:eastAsia="zh-CN"/>
              </w:rPr>
              <w:t>ev.1 add co-signer</w:t>
            </w:r>
            <w:r w:rsidR="000E5EA0" w:rsidRPr="000E5EA0">
              <w:rPr>
                <w:rFonts w:ascii="Arial" w:eastAsiaTheme="minorEastAsia" w:hAnsi="Arial"/>
                <w:noProof/>
                <w:sz w:val="20"/>
                <w:szCs w:val="20"/>
                <w:lang w:val="en-GB" w:eastAsia="zh-CN"/>
              </w:rPr>
              <w:t xml:space="preserve"> </w:t>
            </w:r>
          </w:p>
          <w:p w14:paraId="59328104" w14:textId="77777777" w:rsidR="008863B9" w:rsidRDefault="000E5EA0" w:rsidP="000E5EA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ev.2 update </w:t>
            </w:r>
            <w:r w:rsidRPr="000E5EA0">
              <w:rPr>
                <w:noProof/>
                <w:lang w:eastAsia="zh-CN"/>
              </w:rPr>
              <w:t>Source to TSG</w:t>
            </w:r>
          </w:p>
          <w:p w14:paraId="6ACA4173" w14:textId="3713DB85" w:rsidR="004F1F62" w:rsidRPr="00CE67F7" w:rsidRDefault="004F1F62" w:rsidP="000E5EA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Rev.3 resubmit to RAN#120</w:t>
            </w:r>
          </w:p>
        </w:tc>
      </w:tr>
    </w:tbl>
    <w:p w14:paraId="17759814" w14:textId="77777777" w:rsidR="001E41F3" w:rsidRPr="00CE67F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CE67F7" w:rsidRDefault="001E41F3">
      <w:pPr>
        <w:rPr>
          <w:noProof/>
        </w:rPr>
        <w:sectPr w:rsidR="001E41F3" w:rsidRPr="00CE67F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145ABE" w14:textId="77777777" w:rsidR="000F7DA6" w:rsidRPr="00CE67F7" w:rsidRDefault="000F7DA6" w:rsidP="000F7DA6">
      <w:pPr>
        <w:rPr>
          <w:noProof/>
          <w:lang w:eastAsia="zh-CN"/>
        </w:rPr>
      </w:pPr>
      <w:bookmarkStart w:id="2" w:name="_Toc105657410"/>
      <w:bookmarkStart w:id="3" w:name="_Toc106108791"/>
      <w:bookmarkStart w:id="4" w:name="_Toc105657462"/>
      <w:bookmarkStart w:id="5" w:name="_Toc106108843"/>
      <w:r w:rsidRPr="00CE67F7">
        <w:rPr>
          <w:noProof/>
          <w:lang w:eastAsia="zh-CN"/>
        </w:rPr>
        <w:lastRenderedPageBreak/>
        <w:t>///////////////////////////////////////////////////////////////////////skip unrelated///////////////////////////////////////////////////////////////////////</w:t>
      </w:r>
    </w:p>
    <w:p w14:paraId="3A88E5E6" w14:textId="77777777" w:rsidR="00FE2B64" w:rsidRPr="00FE2B64" w:rsidRDefault="00FE2B64" w:rsidP="00FE2B6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bookmarkStart w:id="6" w:name="_Toc20955068"/>
      <w:bookmarkStart w:id="7" w:name="_Toc29991255"/>
      <w:bookmarkStart w:id="8" w:name="_Toc36555655"/>
      <w:bookmarkStart w:id="9" w:name="_Toc44497318"/>
      <w:bookmarkStart w:id="10" w:name="_Toc45107706"/>
      <w:bookmarkStart w:id="11" w:name="_Toc45901326"/>
      <w:bookmarkStart w:id="12" w:name="_Toc51850405"/>
      <w:bookmarkStart w:id="13" w:name="_Toc56693408"/>
      <w:bookmarkStart w:id="14" w:name="_Toc64446951"/>
      <w:bookmarkStart w:id="15" w:name="_Toc66286445"/>
      <w:bookmarkStart w:id="16" w:name="_Toc74151140"/>
      <w:bookmarkStart w:id="17" w:name="_Toc88653612"/>
      <w:bookmarkStart w:id="18" w:name="_Toc97903968"/>
      <w:bookmarkStart w:id="19" w:name="_Toc105175009"/>
      <w:bookmarkStart w:id="20" w:name="_Toc113826039"/>
      <w:bookmarkStart w:id="21" w:name="_Toc120032165"/>
      <w:bookmarkStart w:id="22" w:name="_Toc105175179"/>
      <w:bookmarkStart w:id="23" w:name="_Toc113826209"/>
      <w:bookmarkStart w:id="24" w:name="_Toc120032335"/>
      <w:bookmarkStart w:id="25" w:name="_Toc20955186"/>
      <w:bookmarkStart w:id="26" w:name="_Toc29991381"/>
      <w:bookmarkStart w:id="27" w:name="_Toc36555781"/>
      <w:bookmarkStart w:id="28" w:name="_Toc44497488"/>
      <w:bookmarkStart w:id="29" w:name="_Toc45107876"/>
      <w:bookmarkStart w:id="30" w:name="_Toc45901496"/>
      <w:bookmarkStart w:id="31" w:name="_Toc51850575"/>
      <w:bookmarkStart w:id="32" w:name="_Toc56693578"/>
      <w:bookmarkStart w:id="33" w:name="_Toc64447121"/>
      <w:bookmarkStart w:id="34" w:name="_Toc66286615"/>
      <w:bookmarkStart w:id="35" w:name="_Toc74151310"/>
      <w:bookmarkStart w:id="36" w:name="_Toc88653782"/>
      <w:bookmarkStart w:id="37" w:name="_Toc97904138"/>
      <w:bookmarkStart w:id="38" w:name="_Toc98868203"/>
      <w:bookmarkStart w:id="39" w:name="_Toc105174487"/>
      <w:bookmarkStart w:id="40" w:name="_Toc106109324"/>
      <w:bookmarkStart w:id="41" w:name="_Toc113825145"/>
      <w:bookmarkStart w:id="42" w:name="_Toc120033301"/>
      <w:bookmarkStart w:id="43" w:name="_Toc20955179"/>
      <w:bookmarkStart w:id="44" w:name="_Toc29503628"/>
      <w:bookmarkStart w:id="45" w:name="_Toc29504212"/>
      <w:bookmarkStart w:id="46" w:name="_Toc29504796"/>
      <w:bookmarkStart w:id="47" w:name="_Toc36553242"/>
      <w:bookmarkStart w:id="48" w:name="_Toc36554969"/>
      <w:bookmarkStart w:id="49" w:name="_Toc45652280"/>
      <w:bookmarkStart w:id="50" w:name="_Toc45658712"/>
      <w:bookmarkStart w:id="51" w:name="_Toc45720532"/>
      <w:bookmarkStart w:id="52" w:name="_Toc45798412"/>
      <w:bookmarkStart w:id="53" w:name="_Toc45897801"/>
      <w:bookmarkStart w:id="54" w:name="_Toc51746005"/>
      <w:bookmarkStart w:id="55" w:name="_Toc64446269"/>
      <w:bookmarkStart w:id="56" w:name="_Toc73982139"/>
      <w:bookmarkStart w:id="57" w:name="_Toc88652228"/>
      <w:bookmarkStart w:id="58" w:name="_Toc97891271"/>
      <w:bookmarkStart w:id="59" w:name="_Toc99123414"/>
      <w:bookmarkStart w:id="60" w:name="_Toc99662219"/>
      <w:bookmarkStart w:id="61" w:name="_Toc105152286"/>
      <w:bookmarkStart w:id="62" w:name="_Toc105174092"/>
      <w:bookmarkStart w:id="63" w:name="_Toc106109090"/>
      <w:bookmarkStart w:id="64" w:name="_Toc106122995"/>
      <w:bookmarkStart w:id="65" w:name="_Toc107409548"/>
      <w:bookmarkStart w:id="66" w:name="_Toc112756737"/>
      <w:bookmarkStart w:id="67" w:name="_Toc120537231"/>
      <w:bookmarkStart w:id="68" w:name="_Toc105657191"/>
      <w:bookmarkStart w:id="69" w:name="_Toc106108572"/>
      <w:bookmarkStart w:id="70" w:name="_Toc20955581"/>
      <w:bookmarkStart w:id="71" w:name="_Toc29461019"/>
      <w:bookmarkStart w:id="72" w:name="_Toc29505751"/>
      <w:bookmarkStart w:id="73" w:name="_Toc36556276"/>
      <w:bookmarkStart w:id="74" w:name="_Toc45881740"/>
      <w:bookmarkStart w:id="75" w:name="_Toc51852379"/>
      <w:bookmarkStart w:id="76" w:name="_Toc56620330"/>
      <w:bookmarkStart w:id="77" w:name="_Toc64447970"/>
      <w:bookmarkStart w:id="78" w:name="_Toc74152745"/>
      <w:bookmarkStart w:id="79" w:name="_Toc88656170"/>
      <w:bookmarkStart w:id="80" w:name="_Toc88657229"/>
      <w:bookmarkStart w:id="81" w:name="_Toc105657289"/>
      <w:bookmarkStart w:id="82" w:name="_Toc106108670"/>
      <w:r w:rsidRPr="00FE2B64">
        <w:rPr>
          <w:rFonts w:ascii="Arial" w:eastAsia="SimSun" w:hAnsi="Arial"/>
          <w:sz w:val="28"/>
          <w:lang w:eastAsia="ko-KR"/>
        </w:rPr>
        <w:t>8.2.5</w:t>
      </w:r>
      <w:r w:rsidRPr="00FE2B64">
        <w:rPr>
          <w:rFonts w:ascii="Arial" w:eastAsia="SimSun" w:hAnsi="Arial"/>
          <w:sz w:val="28"/>
          <w:lang w:eastAsia="ko-KR"/>
        </w:rPr>
        <w:tab/>
        <w:t>RAN Paging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30E87D38" w14:textId="77777777" w:rsidR="00FE2B64" w:rsidRPr="00FE2B64" w:rsidRDefault="00FE2B64" w:rsidP="00FE2B6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83" w:name="_Toc20955069"/>
      <w:bookmarkStart w:id="84" w:name="_Toc29991256"/>
      <w:bookmarkStart w:id="85" w:name="_Toc36555656"/>
      <w:bookmarkStart w:id="86" w:name="_Toc44497319"/>
      <w:bookmarkStart w:id="87" w:name="_Toc45107707"/>
      <w:bookmarkStart w:id="88" w:name="_Toc45901327"/>
      <w:bookmarkStart w:id="89" w:name="_Toc51850406"/>
      <w:bookmarkStart w:id="90" w:name="_Toc56693409"/>
      <w:bookmarkStart w:id="91" w:name="_Toc64446952"/>
      <w:bookmarkStart w:id="92" w:name="_Toc66286446"/>
      <w:bookmarkStart w:id="93" w:name="_Toc74151141"/>
      <w:bookmarkStart w:id="94" w:name="_Toc88653613"/>
      <w:bookmarkStart w:id="95" w:name="_Toc97903969"/>
      <w:bookmarkStart w:id="96" w:name="_Toc105175010"/>
      <w:bookmarkStart w:id="97" w:name="_Toc113826040"/>
      <w:bookmarkStart w:id="98" w:name="_Toc120032166"/>
      <w:r w:rsidRPr="00FE2B64">
        <w:rPr>
          <w:rFonts w:ascii="Arial" w:eastAsia="SimSun" w:hAnsi="Arial"/>
          <w:sz w:val="24"/>
          <w:lang w:eastAsia="ko-KR"/>
        </w:rPr>
        <w:t>8.2.5.1</w:t>
      </w:r>
      <w:r w:rsidRPr="00FE2B64">
        <w:rPr>
          <w:rFonts w:ascii="Arial" w:eastAsia="SimSun" w:hAnsi="Arial"/>
          <w:sz w:val="24"/>
          <w:lang w:eastAsia="ko-KR"/>
        </w:rPr>
        <w:tab/>
        <w:t>General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62189DD1" w14:textId="77777777" w:rsidR="00FE2B64" w:rsidRPr="00FE2B64" w:rsidRDefault="00FE2B64" w:rsidP="00FE2B6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FE2B64">
        <w:rPr>
          <w:rFonts w:eastAsia="SimSun"/>
          <w:lang w:eastAsia="ko-KR"/>
        </w:rPr>
        <w:t>The purpose of the RAN Paging procedure is to enable the NG-RAN node</w:t>
      </w:r>
      <w:r w:rsidRPr="00FE2B64">
        <w:rPr>
          <w:rFonts w:eastAsia="SimSun"/>
          <w:vertAlign w:val="subscript"/>
          <w:lang w:eastAsia="ko-KR"/>
        </w:rPr>
        <w:t>1</w:t>
      </w:r>
      <w:r w:rsidRPr="00FE2B64">
        <w:rPr>
          <w:rFonts w:eastAsia="SimSun"/>
          <w:lang w:eastAsia="ko-KR"/>
        </w:rPr>
        <w:t xml:space="preserve"> to request paging of a UE in the NG-RAN node</w:t>
      </w:r>
      <w:r w:rsidRPr="00FE2B64">
        <w:rPr>
          <w:rFonts w:eastAsia="SimSun"/>
          <w:vertAlign w:val="subscript"/>
          <w:lang w:eastAsia="ko-KR"/>
        </w:rPr>
        <w:t>2</w:t>
      </w:r>
      <w:r w:rsidRPr="00FE2B64">
        <w:rPr>
          <w:rFonts w:eastAsia="SimSun"/>
          <w:lang w:eastAsia="ko-KR"/>
        </w:rPr>
        <w:t>.</w:t>
      </w:r>
    </w:p>
    <w:p w14:paraId="656B37E9" w14:textId="77777777" w:rsidR="00FE2B64" w:rsidRPr="00FE2B64" w:rsidRDefault="00FE2B64" w:rsidP="00FE2B6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FE2B64">
        <w:rPr>
          <w:rFonts w:eastAsia="SimSun"/>
          <w:lang w:eastAsia="ko-KR"/>
        </w:rPr>
        <w:t xml:space="preserve">The procedure uses </w:t>
      </w:r>
      <w:r w:rsidRPr="00FE2B64">
        <w:rPr>
          <w:rFonts w:eastAsia="SimSun"/>
          <w:lang w:eastAsia="zh-CN"/>
        </w:rPr>
        <w:t>non UE-associated signalling</w:t>
      </w:r>
      <w:r w:rsidRPr="00FE2B64">
        <w:rPr>
          <w:rFonts w:eastAsia="SimSun"/>
          <w:lang w:eastAsia="ko-KR"/>
        </w:rPr>
        <w:t>.</w:t>
      </w:r>
    </w:p>
    <w:p w14:paraId="5D4CCF71" w14:textId="77777777" w:rsidR="00FE2B64" w:rsidRPr="00FE2B64" w:rsidRDefault="00FE2B64" w:rsidP="00FE2B6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99" w:name="_Toc20955070"/>
      <w:bookmarkStart w:id="100" w:name="_Toc29991257"/>
      <w:bookmarkStart w:id="101" w:name="_Toc36555657"/>
      <w:bookmarkStart w:id="102" w:name="_Toc44497320"/>
      <w:bookmarkStart w:id="103" w:name="_Toc45107708"/>
      <w:bookmarkStart w:id="104" w:name="_Toc45901328"/>
      <w:bookmarkStart w:id="105" w:name="_Toc51850407"/>
      <w:bookmarkStart w:id="106" w:name="_Toc56693410"/>
      <w:bookmarkStart w:id="107" w:name="_Toc64446953"/>
      <w:bookmarkStart w:id="108" w:name="_Toc66286447"/>
      <w:bookmarkStart w:id="109" w:name="_Toc74151142"/>
      <w:bookmarkStart w:id="110" w:name="_Toc88653614"/>
      <w:bookmarkStart w:id="111" w:name="_Toc97903970"/>
      <w:bookmarkStart w:id="112" w:name="_Toc105175011"/>
      <w:bookmarkStart w:id="113" w:name="_Toc113826041"/>
      <w:bookmarkStart w:id="114" w:name="_Toc120032167"/>
      <w:r w:rsidRPr="00FE2B64">
        <w:rPr>
          <w:rFonts w:ascii="Arial" w:eastAsia="SimSun" w:hAnsi="Arial"/>
          <w:sz w:val="24"/>
          <w:lang w:eastAsia="ko-KR"/>
        </w:rPr>
        <w:t>8.2.5.2</w:t>
      </w:r>
      <w:r w:rsidRPr="00FE2B64">
        <w:rPr>
          <w:rFonts w:ascii="Arial" w:eastAsia="SimSun" w:hAnsi="Arial"/>
          <w:sz w:val="24"/>
          <w:lang w:eastAsia="ko-KR"/>
        </w:rPr>
        <w:tab/>
        <w:t>Successful operation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66BF0E2C" w14:textId="77777777" w:rsidR="00FE2B64" w:rsidRPr="00FE2B64" w:rsidRDefault="00FE2B64" w:rsidP="00FE2B6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ko-KR"/>
        </w:rPr>
      </w:pPr>
      <w:r w:rsidRPr="00FE2B64">
        <w:rPr>
          <w:rFonts w:ascii="Arial" w:eastAsia="SimSun" w:hAnsi="Arial"/>
          <w:b/>
          <w:lang w:eastAsia="ko-KR"/>
        </w:rPr>
        <w:object w:dxaOrig="6945" w:dyaOrig="2295" w14:anchorId="019134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7.85pt;height:114.1pt" o:ole="">
            <v:imagedata r:id="rId13" o:title=""/>
          </v:shape>
          <o:OLEObject Type="Embed" ProgID="Visio.DrawingConvertable.15" ShapeID="_x0000_i1025" DrawAspect="Content" ObjectID="_1747420900" r:id="rId14"/>
        </w:object>
      </w:r>
    </w:p>
    <w:p w14:paraId="4A8F8BF2" w14:textId="77777777" w:rsidR="00FE2B64" w:rsidRPr="00FE2B64" w:rsidRDefault="00FE2B64" w:rsidP="00FE2B6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lang w:eastAsia="ko-KR"/>
        </w:rPr>
      </w:pPr>
      <w:r w:rsidRPr="00FE2B64">
        <w:rPr>
          <w:rFonts w:ascii="Arial" w:eastAsia="SimSun" w:hAnsi="Arial"/>
          <w:b/>
          <w:lang w:eastAsia="ko-KR"/>
        </w:rPr>
        <w:t>Figure 8.2.5</w:t>
      </w:r>
      <w:r w:rsidRPr="00FE2B64">
        <w:rPr>
          <w:rFonts w:ascii="Arial" w:eastAsia="SimSun" w:hAnsi="Arial"/>
          <w:b/>
          <w:lang w:eastAsia="zh-CN"/>
        </w:rPr>
        <w:t>.2-1</w:t>
      </w:r>
      <w:r w:rsidRPr="00FE2B64">
        <w:rPr>
          <w:rFonts w:ascii="Arial" w:eastAsia="SimSun" w:hAnsi="Arial"/>
          <w:b/>
          <w:lang w:eastAsia="ko-KR"/>
        </w:rPr>
        <w:t>: RAN Paging: successful operation</w:t>
      </w:r>
    </w:p>
    <w:p w14:paraId="7FF89435" w14:textId="77777777" w:rsidR="00FE2B64" w:rsidRPr="00FE2B64" w:rsidRDefault="00FE2B64" w:rsidP="00FE2B6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FE2B64">
        <w:rPr>
          <w:rFonts w:eastAsia="SimSun"/>
          <w:lang w:eastAsia="ko-KR"/>
        </w:rPr>
        <w:t>The RAN Paging procedure is triggered by the NG-RAN node</w:t>
      </w:r>
      <w:r w:rsidRPr="00FE2B64">
        <w:rPr>
          <w:rFonts w:eastAsia="SimSun"/>
          <w:vertAlign w:val="subscript"/>
          <w:lang w:eastAsia="ko-KR"/>
        </w:rPr>
        <w:t>1</w:t>
      </w:r>
      <w:r w:rsidRPr="00FE2B64">
        <w:rPr>
          <w:rFonts w:eastAsia="SimSun"/>
          <w:lang w:eastAsia="ko-KR"/>
        </w:rPr>
        <w:t xml:space="preserve"> by sending the RAN PAGING message to the NG-RAN node</w:t>
      </w:r>
      <w:r w:rsidRPr="00FE2B64">
        <w:rPr>
          <w:rFonts w:eastAsia="SimSun"/>
          <w:vertAlign w:val="subscript"/>
          <w:lang w:eastAsia="ko-KR"/>
        </w:rPr>
        <w:t>2</w:t>
      </w:r>
      <w:r w:rsidRPr="00FE2B64">
        <w:rPr>
          <w:rFonts w:eastAsia="SimSun" w:hint="eastAsia"/>
          <w:lang w:eastAsia="zh-CN"/>
        </w:rPr>
        <w:t>,</w:t>
      </w:r>
      <w:r w:rsidRPr="00FE2B64">
        <w:rPr>
          <w:rFonts w:eastAsia="SimSun" w:hint="eastAsia"/>
          <w:vertAlign w:val="subscript"/>
          <w:lang w:eastAsia="zh-CN"/>
        </w:rPr>
        <w:t xml:space="preserve"> </w:t>
      </w:r>
      <w:r w:rsidRPr="00FE2B64">
        <w:rPr>
          <w:rFonts w:eastAsia="SimSun" w:hint="eastAsia"/>
          <w:lang w:eastAsia="zh-CN"/>
        </w:rPr>
        <w:t xml:space="preserve">in which the necessary information e.g. </w:t>
      </w:r>
      <w:r w:rsidRPr="00FE2B64">
        <w:rPr>
          <w:rFonts w:eastAsia="SimSun"/>
          <w:lang w:eastAsia="zh-CN"/>
        </w:rPr>
        <w:t>UE RAN Paging Identity</w:t>
      </w:r>
      <w:r w:rsidRPr="00FE2B64">
        <w:rPr>
          <w:rFonts w:eastAsia="SimSun" w:hint="eastAsia"/>
          <w:lang w:eastAsia="zh-CN"/>
        </w:rPr>
        <w:t xml:space="preserve"> should be provided</w:t>
      </w:r>
      <w:r w:rsidRPr="00FE2B64">
        <w:rPr>
          <w:rFonts w:eastAsia="SimSun"/>
          <w:lang w:eastAsia="ko-KR"/>
        </w:rPr>
        <w:t>.</w:t>
      </w:r>
    </w:p>
    <w:p w14:paraId="7E5AB886" w14:textId="77777777" w:rsidR="00FE2B64" w:rsidRPr="00FE2B64" w:rsidRDefault="00FE2B64" w:rsidP="00FE2B6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FE2B64">
        <w:rPr>
          <w:rFonts w:eastAsia="SimSun"/>
          <w:lang w:eastAsia="ko-KR"/>
        </w:rPr>
        <w:t xml:space="preserve">If the </w:t>
      </w:r>
      <w:r w:rsidRPr="00FE2B64">
        <w:rPr>
          <w:rFonts w:eastAsia="SimSun"/>
          <w:i/>
          <w:lang w:eastAsia="ko-KR"/>
        </w:rPr>
        <w:t>Paging Priority</w:t>
      </w:r>
      <w:r w:rsidRPr="00FE2B64">
        <w:rPr>
          <w:rFonts w:eastAsia="SimSun"/>
          <w:lang w:eastAsia="ko-KR"/>
        </w:rPr>
        <w:t xml:space="preserve"> IE is included in the </w:t>
      </w:r>
      <w:r w:rsidRPr="00FE2B64">
        <w:rPr>
          <w:rFonts w:eastAsia="SimSun" w:hint="eastAsia"/>
          <w:lang w:eastAsia="ko-KR"/>
        </w:rPr>
        <w:t>RAN</w:t>
      </w:r>
      <w:r w:rsidRPr="00FE2B64">
        <w:rPr>
          <w:rFonts w:eastAsia="SimSun"/>
          <w:lang w:eastAsia="ko-KR"/>
        </w:rPr>
        <w:t xml:space="preserve"> PAGING message, the NG-RAN node</w:t>
      </w:r>
      <w:r w:rsidRPr="00FE2B64">
        <w:rPr>
          <w:rFonts w:eastAsia="SimSun"/>
          <w:vertAlign w:val="subscript"/>
          <w:lang w:eastAsia="ko-KR"/>
        </w:rPr>
        <w:t>2</w:t>
      </w:r>
      <w:r w:rsidRPr="00FE2B64">
        <w:rPr>
          <w:rFonts w:eastAsia="SimSun" w:hint="eastAsia"/>
          <w:vertAlign w:val="subscript"/>
          <w:lang w:eastAsia="zh-CN"/>
        </w:rPr>
        <w:t xml:space="preserve"> </w:t>
      </w:r>
      <w:r w:rsidRPr="00FE2B64">
        <w:rPr>
          <w:rFonts w:eastAsia="SimSun"/>
          <w:lang w:eastAsia="ko-KR"/>
        </w:rPr>
        <w:t>may use it to prioritize paging.</w:t>
      </w:r>
    </w:p>
    <w:p w14:paraId="7965F5DF" w14:textId="77777777" w:rsidR="00FE2B64" w:rsidRPr="00FE2B64" w:rsidRDefault="00FE2B64" w:rsidP="00FE2B6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FE2B64">
        <w:rPr>
          <w:rFonts w:eastAsia="SimSun"/>
          <w:lang w:eastAsia="ko-KR"/>
        </w:rPr>
        <w:t xml:space="preserve">If the </w:t>
      </w:r>
      <w:r w:rsidRPr="00FE2B64">
        <w:rPr>
          <w:rFonts w:eastAsia="SimSun"/>
          <w:i/>
          <w:lang w:eastAsia="ko-KR"/>
        </w:rPr>
        <w:t>Assistance Data for RAN Paging</w:t>
      </w:r>
      <w:r w:rsidRPr="00FE2B64">
        <w:rPr>
          <w:rFonts w:eastAsia="SimSun"/>
          <w:lang w:eastAsia="ko-KR"/>
        </w:rPr>
        <w:t xml:space="preserve"> IE is included in the RAN PAGING message, the NG-RAN node</w:t>
      </w:r>
      <w:r w:rsidRPr="00FE2B64">
        <w:rPr>
          <w:rFonts w:eastAsia="SimSun"/>
          <w:vertAlign w:val="subscript"/>
          <w:lang w:eastAsia="ko-KR"/>
        </w:rPr>
        <w:t>2</w:t>
      </w:r>
      <w:r w:rsidRPr="00FE2B64">
        <w:rPr>
          <w:rFonts w:eastAsia="SimSun"/>
          <w:vertAlign w:val="subscript"/>
          <w:lang w:eastAsia="zh-CN"/>
        </w:rPr>
        <w:t xml:space="preserve"> </w:t>
      </w:r>
      <w:r w:rsidRPr="00FE2B64">
        <w:rPr>
          <w:rFonts w:eastAsia="SimSun"/>
          <w:lang w:eastAsia="ko-KR"/>
        </w:rPr>
        <w:t>may use it according to TS 38.300 [9].</w:t>
      </w:r>
    </w:p>
    <w:p w14:paraId="57965C54" w14:textId="77777777" w:rsidR="00FE2B64" w:rsidRPr="00FE2B64" w:rsidRDefault="00FE2B64" w:rsidP="00FE2B6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FE2B64">
        <w:rPr>
          <w:rFonts w:eastAsia="SimSun"/>
          <w:lang w:eastAsia="ko-KR"/>
        </w:rPr>
        <w:t xml:space="preserve">If the </w:t>
      </w:r>
      <w:r w:rsidRPr="00FE2B64">
        <w:rPr>
          <w:rFonts w:eastAsia="SimSun"/>
          <w:i/>
          <w:lang w:eastAsia="ko-KR"/>
        </w:rPr>
        <w:t>UE Radio Capability for Paging</w:t>
      </w:r>
      <w:r w:rsidRPr="00FE2B64">
        <w:rPr>
          <w:rFonts w:eastAsia="SimSun"/>
          <w:lang w:eastAsia="ko-KR"/>
        </w:rPr>
        <w:t xml:space="preserve"> IE is included in the RAN PAGING message, the NG-RAN node</w:t>
      </w:r>
      <w:r w:rsidRPr="00FE2B64">
        <w:rPr>
          <w:rFonts w:eastAsia="SimSun"/>
          <w:vertAlign w:val="subscript"/>
          <w:lang w:eastAsia="ko-KR"/>
        </w:rPr>
        <w:t>2</w:t>
      </w:r>
      <w:r w:rsidRPr="00FE2B64">
        <w:rPr>
          <w:rFonts w:eastAsia="SimSun"/>
          <w:lang w:eastAsia="ko-KR"/>
        </w:rPr>
        <w:t xml:space="preserve"> may use it to apply specific paging schemes.</w:t>
      </w:r>
    </w:p>
    <w:p w14:paraId="3E60E725" w14:textId="77777777" w:rsidR="00FE2B64" w:rsidRPr="00FE2B64" w:rsidRDefault="00FE2B64" w:rsidP="00FE2B6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bookmarkStart w:id="115" w:name="_Toc20955071"/>
      <w:bookmarkStart w:id="116" w:name="_Toc29991258"/>
      <w:bookmarkStart w:id="117" w:name="_Toc36555658"/>
      <w:bookmarkStart w:id="118" w:name="_Toc44497321"/>
      <w:bookmarkStart w:id="119" w:name="_Toc45107709"/>
      <w:bookmarkStart w:id="120" w:name="_Toc45901329"/>
      <w:bookmarkStart w:id="121" w:name="_Toc51850408"/>
      <w:bookmarkStart w:id="122" w:name="_Toc56693411"/>
      <w:r w:rsidRPr="00FE2B64">
        <w:rPr>
          <w:rFonts w:eastAsia="SimSun"/>
          <w:lang w:eastAsia="ko-KR"/>
        </w:rPr>
        <w:t xml:space="preserve">If the </w:t>
      </w:r>
      <w:r w:rsidRPr="00FE2B64">
        <w:rPr>
          <w:rFonts w:eastAsia="SimSun"/>
          <w:i/>
          <w:iCs/>
          <w:lang w:eastAsia="ko-KR"/>
        </w:rPr>
        <w:t>Extended UE Identity Index Value</w:t>
      </w:r>
      <w:r w:rsidRPr="00FE2B64">
        <w:rPr>
          <w:rFonts w:eastAsia="SimSun"/>
          <w:lang w:eastAsia="ko-KR"/>
        </w:rPr>
        <w:t xml:space="preserve"> IE is included in the RAN PAGING message, the NG-RAN node</w:t>
      </w:r>
      <w:r w:rsidRPr="00FE2B64">
        <w:rPr>
          <w:rFonts w:eastAsia="SimSun"/>
          <w:vertAlign w:val="subscript"/>
          <w:lang w:eastAsia="ko-KR"/>
        </w:rPr>
        <w:t>2</w:t>
      </w:r>
      <w:r w:rsidRPr="00FE2B64">
        <w:rPr>
          <w:rFonts w:eastAsia="SimSun"/>
          <w:lang w:eastAsia="ko-KR"/>
        </w:rPr>
        <w:t xml:space="preserve"> may use it</w:t>
      </w:r>
      <w:r w:rsidRPr="00FE2B64">
        <w:rPr>
          <w:rFonts w:eastAsia="SimSun"/>
          <w:lang w:val="en-US" w:eastAsia="ko-KR"/>
        </w:rPr>
        <w:t xml:space="preserve"> </w:t>
      </w:r>
      <w:r w:rsidRPr="00FE2B64">
        <w:rPr>
          <w:rFonts w:eastAsia="SimSun"/>
          <w:lang w:eastAsia="ko-KR"/>
        </w:rPr>
        <w:t xml:space="preserve">according to </w:t>
      </w:r>
      <w:r w:rsidRPr="00FE2B64">
        <w:rPr>
          <w:rFonts w:eastAsia="SimSun"/>
          <w:lang w:eastAsia="ja-JP"/>
        </w:rPr>
        <w:t>TS 36.304 [34]</w:t>
      </w:r>
      <w:r w:rsidRPr="00FE2B64">
        <w:rPr>
          <w:rFonts w:eastAsia="SimSun"/>
          <w:lang w:eastAsia="ko-KR"/>
        </w:rPr>
        <w:t>.</w:t>
      </w:r>
      <w:r w:rsidRPr="00FE2B64">
        <w:rPr>
          <w:rFonts w:eastAsia="SimSun"/>
          <w:lang w:val="en-US" w:eastAsia="ko-KR"/>
        </w:rPr>
        <w:t xml:space="preserve"> </w:t>
      </w:r>
      <w:r w:rsidRPr="00FE2B64">
        <w:rPr>
          <w:rFonts w:eastAsia="SimSun" w:hint="eastAsia"/>
          <w:lang w:eastAsia="ko-KR"/>
        </w:rPr>
        <w:t xml:space="preserve">When available, </w:t>
      </w:r>
      <w:r w:rsidRPr="00FE2B64">
        <w:rPr>
          <w:rFonts w:eastAsia="SimSun"/>
          <w:lang w:eastAsia="ko-KR"/>
        </w:rPr>
        <w:t>NG-RAN node</w:t>
      </w:r>
      <w:r w:rsidRPr="00FE2B64">
        <w:rPr>
          <w:rFonts w:eastAsia="SimSun" w:hint="eastAsia"/>
          <w:vertAlign w:val="subscript"/>
          <w:lang w:val="en-US" w:eastAsia="zh-CN"/>
        </w:rPr>
        <w:t>1</w:t>
      </w:r>
      <w:r w:rsidRPr="00FE2B64">
        <w:rPr>
          <w:rFonts w:eastAsia="SimSun" w:hint="eastAsia"/>
          <w:lang w:eastAsia="ko-KR"/>
        </w:rPr>
        <w:t xml:space="preserve"> may</w:t>
      </w:r>
      <w:r w:rsidRPr="00FE2B64">
        <w:rPr>
          <w:rFonts w:eastAsia="SimSun"/>
          <w:lang w:eastAsia="ko-KR"/>
        </w:rPr>
        <w:t xml:space="preserve"> include the </w:t>
      </w:r>
      <w:r w:rsidRPr="00FE2B64">
        <w:rPr>
          <w:rFonts w:eastAsia="SimSun"/>
          <w:i/>
          <w:iCs/>
          <w:lang w:eastAsia="ko-KR"/>
        </w:rPr>
        <w:t>Extended UE Identity Index Value</w:t>
      </w:r>
      <w:r w:rsidRPr="00FE2B64">
        <w:rPr>
          <w:rFonts w:eastAsia="SimSun"/>
          <w:lang w:eastAsia="ko-KR"/>
        </w:rPr>
        <w:t xml:space="preserve"> IE in the </w:t>
      </w:r>
      <w:r w:rsidRPr="00FE2B64">
        <w:rPr>
          <w:rFonts w:eastAsia="SimSun"/>
          <w:lang w:val="en-US" w:eastAsia="ko-KR"/>
        </w:rPr>
        <w:t xml:space="preserve">RAN </w:t>
      </w:r>
      <w:r w:rsidRPr="00FE2B64">
        <w:rPr>
          <w:rFonts w:eastAsia="SimSun"/>
          <w:lang w:eastAsia="ko-KR"/>
        </w:rPr>
        <w:t>PAGING message</w:t>
      </w:r>
      <w:r w:rsidRPr="00FE2B64">
        <w:rPr>
          <w:rFonts w:eastAsia="SimSun"/>
          <w:lang w:val="en-US" w:eastAsia="ko-KR"/>
        </w:rPr>
        <w:t xml:space="preserve"> towards an ng-</w:t>
      </w:r>
      <w:proofErr w:type="spellStart"/>
      <w:r w:rsidRPr="00FE2B64">
        <w:rPr>
          <w:rFonts w:eastAsia="SimSun"/>
          <w:lang w:val="en-US" w:eastAsia="ko-KR"/>
        </w:rPr>
        <w:t>eNB</w:t>
      </w:r>
      <w:proofErr w:type="spellEnd"/>
      <w:r w:rsidRPr="00FE2B64">
        <w:rPr>
          <w:rFonts w:eastAsia="SimSun"/>
          <w:lang w:val="en-US" w:eastAsia="zh-CN"/>
        </w:rPr>
        <w:t xml:space="preserve"> (</w:t>
      </w:r>
      <w:r w:rsidRPr="00FE2B64">
        <w:rPr>
          <w:rFonts w:eastAsia="SimSun" w:hint="eastAsia"/>
          <w:lang w:val="en-US" w:eastAsia="zh-CN"/>
        </w:rPr>
        <w:t xml:space="preserve">e.g. </w:t>
      </w:r>
      <w:r w:rsidRPr="00FE2B64">
        <w:rPr>
          <w:rFonts w:eastAsia="SimSun" w:hint="eastAsia"/>
          <w:lang w:eastAsia="zh-CN"/>
        </w:rPr>
        <w:t>NG-RAN node</w:t>
      </w:r>
      <w:r w:rsidRPr="00FE2B64">
        <w:rPr>
          <w:rFonts w:eastAsia="SimSun" w:hint="eastAsia"/>
          <w:vertAlign w:val="subscript"/>
          <w:lang w:val="en-US" w:eastAsia="zh-CN"/>
        </w:rPr>
        <w:t>2</w:t>
      </w:r>
      <w:r w:rsidRPr="00FE2B64">
        <w:rPr>
          <w:rFonts w:eastAsia="SimSun" w:hint="eastAsia"/>
          <w:lang w:val="en-US" w:eastAsia="zh-CN"/>
        </w:rPr>
        <w:t>)</w:t>
      </w:r>
      <w:r w:rsidRPr="00FE2B64">
        <w:rPr>
          <w:rFonts w:eastAsia="SimSun"/>
          <w:lang w:eastAsia="ko-KR"/>
        </w:rPr>
        <w:t>.</w:t>
      </w:r>
      <w:r w:rsidRPr="00FE2B64">
        <w:rPr>
          <w:rFonts w:eastAsia="SimSun" w:hint="eastAsia"/>
          <w:lang w:eastAsia="zh-CN"/>
        </w:rPr>
        <w:t xml:space="preserve"> </w:t>
      </w:r>
    </w:p>
    <w:p w14:paraId="26904E1C" w14:textId="77777777" w:rsidR="00FE2B64" w:rsidRPr="00FE2B64" w:rsidRDefault="00FE2B64" w:rsidP="00FE2B6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bookmarkStart w:id="123" w:name="_Toc64446954"/>
      <w:bookmarkStart w:id="124" w:name="_Toc66286448"/>
      <w:r w:rsidRPr="00FE2B64">
        <w:rPr>
          <w:rFonts w:eastAsia="SimSun"/>
          <w:lang w:eastAsia="ko-KR"/>
        </w:rPr>
        <w:t>When available, the NG-RAN node</w:t>
      </w:r>
      <w:r w:rsidRPr="00FE2B64">
        <w:rPr>
          <w:rFonts w:eastAsia="SimSun"/>
          <w:vertAlign w:val="subscript"/>
          <w:lang w:eastAsia="ko-KR"/>
        </w:rPr>
        <w:t xml:space="preserve">1 </w:t>
      </w:r>
      <w:r w:rsidRPr="00FE2B64">
        <w:rPr>
          <w:rFonts w:eastAsia="SimSun"/>
          <w:lang w:eastAsia="ko-KR"/>
        </w:rPr>
        <w:t xml:space="preserve">shall include the </w:t>
      </w:r>
      <w:r w:rsidRPr="00FE2B64">
        <w:rPr>
          <w:rFonts w:eastAsia="SimSun" w:hint="eastAsia"/>
          <w:i/>
          <w:lang w:eastAsia="ko-KR"/>
        </w:rPr>
        <w:t>Paging eDRX Information</w:t>
      </w:r>
      <w:r w:rsidRPr="00FE2B64">
        <w:rPr>
          <w:rFonts w:eastAsia="SimSun"/>
          <w:i/>
          <w:lang w:eastAsia="ko-KR"/>
        </w:rPr>
        <w:t xml:space="preserve"> </w:t>
      </w:r>
      <w:r w:rsidRPr="00FE2B64">
        <w:rPr>
          <w:rFonts w:eastAsia="SimSun"/>
          <w:lang w:eastAsia="ko-KR"/>
        </w:rPr>
        <w:t>IE in the RAN PAGING message towards the NG-RAN node</w:t>
      </w:r>
      <w:r w:rsidRPr="00FE2B64">
        <w:rPr>
          <w:rFonts w:eastAsia="SimSun"/>
          <w:vertAlign w:val="subscript"/>
          <w:lang w:eastAsia="ko-KR"/>
        </w:rPr>
        <w:t>2</w:t>
      </w:r>
      <w:r w:rsidRPr="00FE2B64">
        <w:rPr>
          <w:rFonts w:eastAsia="SimSun"/>
          <w:lang w:eastAsia="ko-KR"/>
        </w:rPr>
        <w:t xml:space="preserve">. If the </w:t>
      </w:r>
      <w:r w:rsidRPr="00FE2B64">
        <w:rPr>
          <w:rFonts w:eastAsia="SimSun" w:hint="eastAsia"/>
          <w:i/>
          <w:lang w:eastAsia="ko-KR"/>
        </w:rPr>
        <w:t>Paging eDRX Information</w:t>
      </w:r>
      <w:r w:rsidRPr="00FE2B64">
        <w:rPr>
          <w:rFonts w:eastAsia="SimSun"/>
          <w:i/>
          <w:lang w:eastAsia="ko-KR"/>
        </w:rPr>
        <w:t xml:space="preserve"> </w:t>
      </w:r>
      <w:r w:rsidRPr="00FE2B64">
        <w:rPr>
          <w:rFonts w:eastAsia="SimSun"/>
          <w:lang w:eastAsia="ko-KR"/>
        </w:rPr>
        <w:t>IE is included in the RAN PAGING message, the NG-RAN node</w:t>
      </w:r>
      <w:r w:rsidRPr="00FE2B64">
        <w:rPr>
          <w:rFonts w:eastAsia="SimSun"/>
          <w:vertAlign w:val="subscript"/>
          <w:lang w:eastAsia="ko-KR"/>
        </w:rPr>
        <w:t>2</w:t>
      </w:r>
      <w:r w:rsidRPr="00FE2B64">
        <w:rPr>
          <w:rFonts w:eastAsia="SimSun"/>
          <w:lang w:eastAsia="ko-KR"/>
        </w:rPr>
        <w:t xml:space="preserve"> shall, if supported, use it according to TS 36.304 [</w:t>
      </w:r>
      <w:r w:rsidRPr="00FE2B64">
        <w:rPr>
          <w:rFonts w:eastAsia="SimSun"/>
          <w:lang w:val="en-US" w:eastAsia="ko-KR"/>
        </w:rPr>
        <w:t>34</w:t>
      </w:r>
      <w:r w:rsidRPr="00FE2B64">
        <w:rPr>
          <w:rFonts w:eastAsia="SimSun"/>
          <w:lang w:eastAsia="ko-KR"/>
        </w:rPr>
        <w:t>].</w:t>
      </w:r>
    </w:p>
    <w:p w14:paraId="09114F95" w14:textId="77777777" w:rsidR="00FE2B64" w:rsidRPr="00FE2B64" w:rsidRDefault="00FE2B64" w:rsidP="00FE2B6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FE2B64">
        <w:rPr>
          <w:rFonts w:eastAsia="SimSun"/>
          <w:lang w:eastAsia="ko-KR"/>
        </w:rPr>
        <w:t>When available, the NG-RAN node</w:t>
      </w:r>
      <w:r w:rsidRPr="00FE2B64">
        <w:rPr>
          <w:rFonts w:eastAsia="SimSun"/>
          <w:vertAlign w:val="subscript"/>
          <w:lang w:eastAsia="ko-KR"/>
        </w:rPr>
        <w:t xml:space="preserve">1 </w:t>
      </w:r>
      <w:r w:rsidRPr="00FE2B64">
        <w:rPr>
          <w:rFonts w:eastAsia="SimSun"/>
          <w:lang w:eastAsia="ko-KR"/>
        </w:rPr>
        <w:t xml:space="preserve">shall include the </w:t>
      </w:r>
      <w:r w:rsidRPr="00FE2B64">
        <w:rPr>
          <w:rFonts w:eastAsia="SimSun"/>
          <w:i/>
          <w:iCs/>
          <w:lang w:eastAsia="ko-KR"/>
        </w:rPr>
        <w:t xml:space="preserve">UE Specific DRX </w:t>
      </w:r>
      <w:r w:rsidRPr="00FE2B64">
        <w:rPr>
          <w:rFonts w:eastAsia="SimSun"/>
          <w:lang w:eastAsia="ko-KR"/>
        </w:rPr>
        <w:t>IE</w:t>
      </w:r>
      <w:r w:rsidRPr="00FE2B64">
        <w:rPr>
          <w:rFonts w:eastAsia="SimSun" w:hint="eastAsia"/>
          <w:lang w:eastAsia="en-GB"/>
        </w:rPr>
        <w:t xml:space="preserve"> </w:t>
      </w:r>
      <w:r w:rsidRPr="00FE2B64">
        <w:rPr>
          <w:rFonts w:eastAsia="SimSun"/>
          <w:lang w:eastAsia="ko-KR"/>
        </w:rPr>
        <w:t>in the RAN PAGING message towards the NG-RAN node</w:t>
      </w:r>
      <w:r w:rsidRPr="00FE2B64">
        <w:rPr>
          <w:rFonts w:eastAsia="SimSun"/>
          <w:vertAlign w:val="subscript"/>
          <w:lang w:eastAsia="ko-KR"/>
        </w:rPr>
        <w:t>2</w:t>
      </w:r>
      <w:r w:rsidRPr="00FE2B64">
        <w:rPr>
          <w:rFonts w:eastAsia="SimSun"/>
          <w:lang w:eastAsia="ko-KR"/>
        </w:rPr>
        <w:t xml:space="preserve">. If the </w:t>
      </w:r>
      <w:r w:rsidRPr="00FE2B64">
        <w:rPr>
          <w:rFonts w:eastAsia="SimSun" w:hint="eastAsia"/>
          <w:i/>
          <w:lang w:eastAsia="ko-KR"/>
        </w:rPr>
        <w:t>UE specific DRX</w:t>
      </w:r>
      <w:r w:rsidRPr="00FE2B64">
        <w:rPr>
          <w:rFonts w:eastAsia="SimSun"/>
          <w:i/>
          <w:lang w:eastAsia="ko-KR"/>
        </w:rPr>
        <w:t xml:space="preserve"> </w:t>
      </w:r>
      <w:r w:rsidRPr="00FE2B64">
        <w:rPr>
          <w:rFonts w:eastAsia="SimSun"/>
          <w:lang w:eastAsia="ko-KR"/>
        </w:rPr>
        <w:t>IE is included in the RAN PAGING message, the NG-RAN node</w:t>
      </w:r>
      <w:r w:rsidRPr="00FE2B64">
        <w:rPr>
          <w:rFonts w:eastAsia="SimSun"/>
          <w:vertAlign w:val="subscript"/>
          <w:lang w:eastAsia="ko-KR"/>
        </w:rPr>
        <w:t>2</w:t>
      </w:r>
      <w:r w:rsidRPr="00FE2B64">
        <w:rPr>
          <w:rFonts w:eastAsia="SimSun"/>
          <w:lang w:eastAsia="ko-KR"/>
        </w:rPr>
        <w:t xml:space="preserve"> shall, if supported, use it according to TS 36.304 [</w:t>
      </w:r>
      <w:r w:rsidRPr="00FE2B64">
        <w:rPr>
          <w:rFonts w:eastAsia="SimSun"/>
          <w:lang w:val="en-US" w:eastAsia="ko-KR"/>
        </w:rPr>
        <w:t>34</w:t>
      </w:r>
      <w:r w:rsidRPr="00FE2B64">
        <w:rPr>
          <w:rFonts w:eastAsia="SimSun"/>
          <w:lang w:eastAsia="ko-KR"/>
        </w:rPr>
        <w:t>].</w:t>
      </w:r>
    </w:p>
    <w:p w14:paraId="14744FFA" w14:textId="50404831" w:rsidR="00FE2B64" w:rsidRPr="00FE2B64" w:rsidRDefault="00FE2B64" w:rsidP="00FE2B64">
      <w:pPr>
        <w:overflowPunct w:val="0"/>
        <w:autoSpaceDE w:val="0"/>
        <w:autoSpaceDN w:val="0"/>
        <w:adjustRightInd w:val="0"/>
        <w:textAlignment w:val="baseline"/>
        <w:rPr>
          <w:ins w:id="125" w:author="CATT" w:date="2023-04-06T11:12:00Z"/>
          <w:rFonts w:eastAsia="SimSun"/>
          <w:lang w:eastAsia="ko-KR"/>
        </w:rPr>
      </w:pPr>
      <w:bookmarkStart w:id="126" w:name="_Toc74151143"/>
      <w:bookmarkStart w:id="127" w:name="_Toc88653615"/>
      <w:bookmarkStart w:id="128" w:name="_Toc97903971"/>
      <w:bookmarkStart w:id="129" w:name="_Toc105175012"/>
      <w:bookmarkStart w:id="130" w:name="_Toc113826042"/>
      <w:bookmarkStart w:id="131" w:name="_Toc120032168"/>
      <w:ins w:id="132" w:author="CATT" w:date="2023-04-06T11:12:00Z">
        <w:r w:rsidRPr="00FE2B64">
          <w:rPr>
            <w:rFonts w:eastAsia="SimSun"/>
            <w:lang w:eastAsia="ko-KR"/>
          </w:rPr>
          <w:t>When available, the NG-RAN node</w:t>
        </w:r>
        <w:r w:rsidRPr="00FE2B64">
          <w:rPr>
            <w:rFonts w:eastAsia="SimSun"/>
            <w:vertAlign w:val="subscript"/>
            <w:lang w:eastAsia="ko-KR"/>
          </w:rPr>
          <w:t xml:space="preserve">1 </w:t>
        </w:r>
        <w:r w:rsidRPr="00FE2B64">
          <w:rPr>
            <w:rFonts w:eastAsia="SimSun"/>
            <w:lang w:eastAsia="ko-KR"/>
          </w:rPr>
          <w:t xml:space="preserve">shall include the </w:t>
        </w:r>
        <w:r w:rsidRPr="00FE2B64">
          <w:rPr>
            <w:rFonts w:eastAsia="SimSun"/>
            <w:i/>
            <w:lang w:eastAsia="ko-KR"/>
          </w:rPr>
          <w:t xml:space="preserve">Hashed UE Identity Index Value </w:t>
        </w:r>
        <w:r w:rsidRPr="00FE2B64">
          <w:rPr>
            <w:rFonts w:eastAsia="SimSun"/>
            <w:lang w:eastAsia="ko-KR"/>
          </w:rPr>
          <w:t>IE in the RAN PAGING message towards the NG-RAN node</w:t>
        </w:r>
        <w:r w:rsidRPr="00FE2B64">
          <w:rPr>
            <w:rFonts w:eastAsia="SimSun"/>
            <w:vertAlign w:val="subscript"/>
            <w:lang w:eastAsia="ko-KR"/>
          </w:rPr>
          <w:t>2</w:t>
        </w:r>
        <w:r w:rsidRPr="00FE2B64">
          <w:rPr>
            <w:rFonts w:eastAsia="SimSun"/>
            <w:lang w:eastAsia="ko-KR"/>
          </w:rPr>
          <w:t xml:space="preserve">. If the </w:t>
        </w:r>
        <w:r w:rsidRPr="00FE2B64">
          <w:rPr>
            <w:rFonts w:eastAsia="SimSun"/>
            <w:i/>
            <w:lang w:eastAsia="ko-KR"/>
          </w:rPr>
          <w:t xml:space="preserve">Hashed UE Identity Index Value </w:t>
        </w:r>
        <w:r w:rsidRPr="00FE2B64">
          <w:rPr>
            <w:rFonts w:eastAsia="SimSun"/>
            <w:lang w:eastAsia="ko-KR"/>
          </w:rPr>
          <w:t>IE is included in the RAN PAGING message, the NG-RAN node</w:t>
        </w:r>
        <w:r w:rsidRPr="00FE2B64">
          <w:rPr>
            <w:rFonts w:eastAsia="SimSun"/>
            <w:vertAlign w:val="subscript"/>
            <w:lang w:eastAsia="ko-KR"/>
          </w:rPr>
          <w:t>2</w:t>
        </w:r>
        <w:r w:rsidRPr="00FE2B64">
          <w:rPr>
            <w:rFonts w:eastAsia="SimSun"/>
            <w:lang w:eastAsia="ko-KR"/>
          </w:rPr>
          <w:t xml:space="preserve"> shall, if supported, use it according to TS 36.304 [</w:t>
        </w:r>
        <w:r w:rsidRPr="00FE2B64">
          <w:rPr>
            <w:rFonts w:eastAsia="SimSun"/>
            <w:lang w:val="en-US" w:eastAsia="ko-KR"/>
          </w:rPr>
          <w:t>34</w:t>
        </w:r>
        <w:r w:rsidRPr="00FE2B64">
          <w:rPr>
            <w:rFonts w:eastAsia="SimSun"/>
            <w:lang w:eastAsia="ko-KR"/>
          </w:rPr>
          <w:t>].</w:t>
        </w:r>
      </w:ins>
    </w:p>
    <w:p w14:paraId="7826BE93" w14:textId="77777777" w:rsidR="00FE2B64" w:rsidRPr="00FE2B64" w:rsidRDefault="00FE2B64" w:rsidP="00FE2B6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r w:rsidRPr="00FE2B64">
        <w:rPr>
          <w:rFonts w:ascii="Arial" w:eastAsia="SimSun" w:hAnsi="Arial"/>
          <w:sz w:val="24"/>
          <w:lang w:eastAsia="ko-KR"/>
        </w:rPr>
        <w:t>8.2.5.3</w:t>
      </w:r>
      <w:r w:rsidRPr="00FE2B64">
        <w:rPr>
          <w:rFonts w:ascii="Arial" w:eastAsia="SimSun" w:hAnsi="Arial"/>
          <w:sz w:val="24"/>
          <w:lang w:eastAsia="ko-KR"/>
        </w:rPr>
        <w:tab/>
        <w:t>Unsuccessful Operation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6"/>
      <w:bookmarkEnd w:id="127"/>
      <w:bookmarkEnd w:id="128"/>
      <w:bookmarkEnd w:id="129"/>
      <w:bookmarkEnd w:id="130"/>
      <w:bookmarkEnd w:id="131"/>
    </w:p>
    <w:p w14:paraId="0169F721" w14:textId="77777777" w:rsidR="00FE2B64" w:rsidRPr="00FE2B64" w:rsidRDefault="00FE2B64" w:rsidP="00FE2B6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FE2B64">
        <w:rPr>
          <w:rFonts w:eastAsia="SimSun" w:hint="eastAsia"/>
          <w:lang w:eastAsia="zh-CN"/>
        </w:rPr>
        <w:t>Not applicable.</w:t>
      </w:r>
    </w:p>
    <w:p w14:paraId="593A6BDA" w14:textId="77777777" w:rsidR="00FE2B64" w:rsidRPr="00FE2B64" w:rsidRDefault="00FE2B64" w:rsidP="00FE2B6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133" w:name="_Toc20955072"/>
      <w:bookmarkStart w:id="134" w:name="_Toc29991259"/>
      <w:bookmarkStart w:id="135" w:name="_Toc36555659"/>
      <w:bookmarkStart w:id="136" w:name="_Toc44497322"/>
      <w:bookmarkStart w:id="137" w:name="_Toc45107710"/>
      <w:bookmarkStart w:id="138" w:name="_Toc45901330"/>
      <w:bookmarkStart w:id="139" w:name="_Toc51850409"/>
      <w:bookmarkStart w:id="140" w:name="_Toc56693412"/>
      <w:bookmarkStart w:id="141" w:name="_Toc64446955"/>
      <w:bookmarkStart w:id="142" w:name="_Toc66286449"/>
      <w:bookmarkStart w:id="143" w:name="_Toc74151144"/>
      <w:bookmarkStart w:id="144" w:name="_Toc88653616"/>
      <w:bookmarkStart w:id="145" w:name="_Toc97903972"/>
      <w:bookmarkStart w:id="146" w:name="_Toc105175013"/>
      <w:bookmarkStart w:id="147" w:name="_Toc113826043"/>
      <w:bookmarkStart w:id="148" w:name="_Toc120032169"/>
      <w:r w:rsidRPr="00FE2B64">
        <w:rPr>
          <w:rFonts w:ascii="Arial" w:eastAsia="SimSun" w:hAnsi="Arial"/>
          <w:sz w:val="24"/>
          <w:lang w:eastAsia="ko-KR"/>
        </w:rPr>
        <w:t>8.2.5.4</w:t>
      </w:r>
      <w:r w:rsidRPr="00FE2B64">
        <w:rPr>
          <w:rFonts w:ascii="Arial" w:eastAsia="SimSun" w:hAnsi="Arial"/>
          <w:sz w:val="24"/>
          <w:lang w:eastAsia="ko-KR"/>
        </w:rPr>
        <w:tab/>
        <w:t>Abnormal Condition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14:paraId="3148733F" w14:textId="77777777" w:rsidR="00FE2B64" w:rsidRPr="00FE2B64" w:rsidRDefault="00FE2B64" w:rsidP="00FE2B6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FE2B64">
        <w:rPr>
          <w:rFonts w:eastAsia="SimSun"/>
          <w:lang w:eastAsia="zh-CN"/>
        </w:rPr>
        <w:t>Void</w:t>
      </w:r>
      <w:r w:rsidRPr="00FE2B64">
        <w:rPr>
          <w:rFonts w:eastAsia="SimSun" w:hint="eastAsia"/>
          <w:lang w:eastAsia="zh-CN"/>
        </w:rPr>
        <w:t>.</w:t>
      </w:r>
    </w:p>
    <w:p w14:paraId="3CCA80F5" w14:textId="77777777" w:rsidR="00FE2B64" w:rsidRPr="00CE67F7" w:rsidRDefault="00FE2B64" w:rsidP="00FE2B64">
      <w:pPr>
        <w:rPr>
          <w:noProof/>
          <w:lang w:eastAsia="zh-CN"/>
        </w:rPr>
      </w:pPr>
      <w:r w:rsidRPr="00CE67F7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4BC12697" w14:textId="77777777" w:rsidR="00F40BD9" w:rsidRPr="00FD0425" w:rsidRDefault="00F40BD9" w:rsidP="00F40BD9">
      <w:pPr>
        <w:pStyle w:val="Heading4"/>
        <w:rPr>
          <w:lang w:eastAsia="zh-CN"/>
        </w:rPr>
      </w:pPr>
      <w:r w:rsidRPr="00FD0425">
        <w:rPr>
          <w:lang w:eastAsia="zh-CN"/>
        </w:rPr>
        <w:lastRenderedPageBreak/>
        <w:t>9.1.1.7</w:t>
      </w:r>
      <w:r w:rsidRPr="00FD0425">
        <w:tab/>
      </w:r>
      <w:r w:rsidRPr="00FD0425">
        <w:rPr>
          <w:lang w:val="en-US"/>
        </w:rPr>
        <w:t xml:space="preserve">RAN </w:t>
      </w:r>
      <w:r w:rsidRPr="00FD0425">
        <w:t>PAGING</w:t>
      </w:r>
      <w:bookmarkEnd w:id="22"/>
      <w:bookmarkEnd w:id="23"/>
      <w:bookmarkEnd w:id="24"/>
    </w:p>
    <w:p w14:paraId="4BF24283" w14:textId="77777777" w:rsidR="00F40BD9" w:rsidRPr="00FD0425" w:rsidRDefault="00F40BD9" w:rsidP="00F40BD9">
      <w:pPr>
        <w:rPr>
          <w:lang w:eastAsia="zh-CN"/>
        </w:rPr>
      </w:pPr>
      <w:r w:rsidRPr="00FD0425">
        <w:t xml:space="preserve">This message is sent by the </w:t>
      </w:r>
      <w:r w:rsidRPr="00FD0425">
        <w:rPr>
          <w:rFonts w:hint="eastAsia"/>
          <w:lang w:eastAsia="zh-CN"/>
        </w:rPr>
        <w:t>NG-RAN node</w:t>
      </w:r>
      <w:r w:rsidRPr="00FD0425">
        <w:rPr>
          <w:vertAlign w:val="subscript"/>
        </w:rPr>
        <w:t>1</w:t>
      </w:r>
      <w:r w:rsidRPr="00FD0425">
        <w:t xml:space="preserve"> to</w:t>
      </w:r>
      <w:r w:rsidRPr="00FD0425">
        <w:rPr>
          <w:rFonts w:hint="eastAsia"/>
          <w:lang w:eastAsia="zh-CN"/>
        </w:rPr>
        <w:t xml:space="preserve"> NG-RAN node</w:t>
      </w:r>
      <w:r w:rsidRPr="00FD0425">
        <w:rPr>
          <w:vertAlign w:val="subscript"/>
          <w:lang w:eastAsia="zh-CN"/>
        </w:rPr>
        <w:t>2</w:t>
      </w:r>
      <w:r w:rsidRPr="00FD0425">
        <w:rPr>
          <w:rFonts w:hint="eastAsia"/>
          <w:lang w:eastAsia="zh-CN"/>
        </w:rPr>
        <w:t xml:space="preserve"> to page a UE.</w:t>
      </w:r>
    </w:p>
    <w:p w14:paraId="27EE810B" w14:textId="77777777" w:rsidR="00F40BD9" w:rsidRPr="00FD0425" w:rsidRDefault="00F40BD9" w:rsidP="00F40BD9">
      <w:pPr>
        <w:rPr>
          <w:lang w:eastAsia="zh-CN"/>
        </w:rPr>
      </w:pPr>
      <w:r w:rsidRPr="00FD0425">
        <w:t xml:space="preserve">Direction: </w:t>
      </w:r>
      <w:r w:rsidRPr="00FD0425">
        <w:rPr>
          <w:rFonts w:hint="eastAsia"/>
          <w:lang w:eastAsia="zh-CN"/>
        </w:rPr>
        <w:t>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Symbol" w:char="F0AE"/>
      </w:r>
      <w:r w:rsidRPr="00FD0425">
        <w:t xml:space="preserve"> </w:t>
      </w:r>
      <w:r w:rsidRPr="00FD0425">
        <w:rPr>
          <w:rFonts w:hint="eastAsia"/>
          <w:lang w:eastAsia="zh-CN"/>
        </w:rPr>
        <w:t>NG-RAN node</w:t>
      </w:r>
      <w:r w:rsidRPr="00FD0425">
        <w:rPr>
          <w:vertAlign w:val="subscript"/>
        </w:rPr>
        <w:t>2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2"/>
        <w:gridCol w:w="1134"/>
        <w:gridCol w:w="1134"/>
        <w:gridCol w:w="1417"/>
        <w:gridCol w:w="1376"/>
        <w:gridCol w:w="1176"/>
        <w:gridCol w:w="1386"/>
      </w:tblGrid>
      <w:tr w:rsidR="00F40BD9" w:rsidRPr="00FD0425" w14:paraId="23949145" w14:textId="77777777" w:rsidTr="00DD2A0F">
        <w:tc>
          <w:tcPr>
            <w:tcW w:w="2862" w:type="dxa"/>
          </w:tcPr>
          <w:p w14:paraId="03D95A97" w14:textId="77777777" w:rsidR="00F40BD9" w:rsidRPr="00FD0425" w:rsidRDefault="00F40BD9" w:rsidP="00DD2A0F">
            <w:pPr>
              <w:pStyle w:val="TAH"/>
            </w:pPr>
            <w:r w:rsidRPr="00FD0425">
              <w:t>IE/Group Name</w:t>
            </w:r>
          </w:p>
        </w:tc>
        <w:tc>
          <w:tcPr>
            <w:tcW w:w="1134" w:type="dxa"/>
          </w:tcPr>
          <w:p w14:paraId="4475134B" w14:textId="77777777" w:rsidR="00F40BD9" w:rsidRPr="00FD0425" w:rsidRDefault="00F40BD9" w:rsidP="00DD2A0F">
            <w:pPr>
              <w:pStyle w:val="TAH"/>
            </w:pPr>
            <w:r w:rsidRPr="00FD0425">
              <w:t>Presence</w:t>
            </w:r>
          </w:p>
        </w:tc>
        <w:tc>
          <w:tcPr>
            <w:tcW w:w="1134" w:type="dxa"/>
          </w:tcPr>
          <w:p w14:paraId="5A72062D" w14:textId="77777777" w:rsidR="00F40BD9" w:rsidRPr="00FD0425" w:rsidRDefault="00F40BD9" w:rsidP="00DD2A0F">
            <w:pPr>
              <w:pStyle w:val="TAH"/>
            </w:pPr>
            <w:r w:rsidRPr="00FD0425">
              <w:t>Range</w:t>
            </w:r>
          </w:p>
        </w:tc>
        <w:tc>
          <w:tcPr>
            <w:tcW w:w="1417" w:type="dxa"/>
          </w:tcPr>
          <w:p w14:paraId="6363D5B2" w14:textId="77777777" w:rsidR="00F40BD9" w:rsidRPr="00FD0425" w:rsidRDefault="00F40BD9" w:rsidP="00DD2A0F">
            <w:pPr>
              <w:pStyle w:val="TAH"/>
            </w:pPr>
            <w:r w:rsidRPr="00FD0425">
              <w:t>IE type and reference</w:t>
            </w:r>
          </w:p>
        </w:tc>
        <w:tc>
          <w:tcPr>
            <w:tcW w:w="1376" w:type="dxa"/>
          </w:tcPr>
          <w:p w14:paraId="0809F658" w14:textId="77777777" w:rsidR="00F40BD9" w:rsidRPr="00FD0425" w:rsidRDefault="00F40BD9" w:rsidP="00DD2A0F">
            <w:pPr>
              <w:pStyle w:val="TAH"/>
            </w:pPr>
            <w:r w:rsidRPr="00FD0425">
              <w:t>Semantics description</w:t>
            </w:r>
          </w:p>
        </w:tc>
        <w:tc>
          <w:tcPr>
            <w:tcW w:w="1176" w:type="dxa"/>
          </w:tcPr>
          <w:p w14:paraId="013C37EF" w14:textId="77777777" w:rsidR="00F40BD9" w:rsidRPr="00FD0425" w:rsidRDefault="00F40BD9" w:rsidP="00DD2A0F">
            <w:pPr>
              <w:pStyle w:val="TAH"/>
              <w:rPr>
                <w:b w:val="0"/>
              </w:rPr>
            </w:pPr>
            <w:r w:rsidRPr="00FD0425">
              <w:t>Criticality</w:t>
            </w:r>
          </w:p>
        </w:tc>
        <w:tc>
          <w:tcPr>
            <w:tcW w:w="1386" w:type="dxa"/>
          </w:tcPr>
          <w:p w14:paraId="7E3A7482" w14:textId="77777777" w:rsidR="00F40BD9" w:rsidRPr="00FD0425" w:rsidRDefault="00F40BD9" w:rsidP="00DD2A0F">
            <w:pPr>
              <w:pStyle w:val="TAH"/>
              <w:rPr>
                <w:b w:val="0"/>
              </w:rPr>
            </w:pPr>
            <w:r w:rsidRPr="00FD0425">
              <w:t>Assigned Criticality</w:t>
            </w:r>
          </w:p>
        </w:tc>
      </w:tr>
      <w:tr w:rsidR="00F40BD9" w:rsidRPr="00FD0425" w14:paraId="1F1E36F9" w14:textId="77777777" w:rsidTr="00DD2A0F">
        <w:tc>
          <w:tcPr>
            <w:tcW w:w="2862" w:type="dxa"/>
          </w:tcPr>
          <w:p w14:paraId="1595D49E" w14:textId="77777777" w:rsidR="00F40BD9" w:rsidRPr="00FD0425" w:rsidRDefault="00F40BD9" w:rsidP="00DD2A0F">
            <w:pPr>
              <w:pStyle w:val="TAL"/>
            </w:pPr>
            <w:r w:rsidRPr="00FD0425">
              <w:t>Message Type</w:t>
            </w:r>
          </w:p>
        </w:tc>
        <w:tc>
          <w:tcPr>
            <w:tcW w:w="1134" w:type="dxa"/>
          </w:tcPr>
          <w:p w14:paraId="300A6EFE" w14:textId="77777777" w:rsidR="00F40BD9" w:rsidRPr="00FD0425" w:rsidRDefault="00F40BD9" w:rsidP="00DD2A0F">
            <w:pPr>
              <w:pStyle w:val="TAL"/>
            </w:pPr>
            <w:r w:rsidRPr="00FD0425">
              <w:t>M</w:t>
            </w:r>
          </w:p>
        </w:tc>
        <w:tc>
          <w:tcPr>
            <w:tcW w:w="1134" w:type="dxa"/>
          </w:tcPr>
          <w:p w14:paraId="1B50C597" w14:textId="77777777" w:rsidR="00F40BD9" w:rsidRPr="00FD0425" w:rsidRDefault="00F40BD9" w:rsidP="00DD2A0F">
            <w:pPr>
              <w:pStyle w:val="TAL"/>
            </w:pPr>
          </w:p>
        </w:tc>
        <w:tc>
          <w:tcPr>
            <w:tcW w:w="1417" w:type="dxa"/>
          </w:tcPr>
          <w:p w14:paraId="04B8F7FE" w14:textId="77777777" w:rsidR="00F40BD9" w:rsidRPr="00FD0425" w:rsidRDefault="00F40BD9" w:rsidP="00DD2A0F">
            <w:pPr>
              <w:pStyle w:val="TAL"/>
            </w:pPr>
            <w:r w:rsidRPr="00FD0425">
              <w:t>9.2.3.1</w:t>
            </w:r>
          </w:p>
        </w:tc>
        <w:tc>
          <w:tcPr>
            <w:tcW w:w="1376" w:type="dxa"/>
          </w:tcPr>
          <w:p w14:paraId="470E7F59" w14:textId="77777777" w:rsidR="00F40BD9" w:rsidRPr="00FD0425" w:rsidRDefault="00F40BD9" w:rsidP="00DD2A0F">
            <w:pPr>
              <w:pStyle w:val="TAL"/>
              <w:rPr>
                <w:szCs w:val="18"/>
              </w:rPr>
            </w:pPr>
          </w:p>
        </w:tc>
        <w:tc>
          <w:tcPr>
            <w:tcW w:w="1176" w:type="dxa"/>
          </w:tcPr>
          <w:p w14:paraId="12385C64" w14:textId="77777777" w:rsidR="00F40BD9" w:rsidRPr="00FD0425" w:rsidRDefault="00F40BD9" w:rsidP="00DD2A0F">
            <w:pPr>
              <w:pStyle w:val="TAC"/>
            </w:pPr>
            <w:r w:rsidRPr="00FD0425">
              <w:t>YES</w:t>
            </w:r>
          </w:p>
        </w:tc>
        <w:tc>
          <w:tcPr>
            <w:tcW w:w="1386" w:type="dxa"/>
          </w:tcPr>
          <w:p w14:paraId="173D20C0" w14:textId="77777777" w:rsidR="00F40BD9" w:rsidRPr="00FD0425" w:rsidRDefault="00F40BD9" w:rsidP="00DD2A0F">
            <w:pPr>
              <w:pStyle w:val="TAC"/>
            </w:pPr>
            <w:r w:rsidRPr="00FD0425">
              <w:t>reject</w:t>
            </w:r>
          </w:p>
        </w:tc>
      </w:tr>
      <w:tr w:rsidR="00F40BD9" w:rsidRPr="00FD0425" w14:paraId="7F1FA6E0" w14:textId="77777777" w:rsidTr="00DD2A0F">
        <w:tc>
          <w:tcPr>
            <w:tcW w:w="2862" w:type="dxa"/>
          </w:tcPr>
          <w:p w14:paraId="652FC466" w14:textId="77777777" w:rsidR="00F40BD9" w:rsidRPr="00FD0425" w:rsidRDefault="00F40BD9" w:rsidP="00DD2A0F">
            <w:pPr>
              <w:pStyle w:val="TAL"/>
            </w:pPr>
            <w:r w:rsidRPr="00FD0425">
              <w:t xml:space="preserve">CHOICE </w:t>
            </w:r>
            <w:r w:rsidRPr="00FD0425">
              <w:rPr>
                <w:i/>
              </w:rPr>
              <w:t>UE Identity Index Value</w:t>
            </w:r>
          </w:p>
        </w:tc>
        <w:tc>
          <w:tcPr>
            <w:tcW w:w="1134" w:type="dxa"/>
          </w:tcPr>
          <w:p w14:paraId="748E6401" w14:textId="77777777" w:rsidR="00F40BD9" w:rsidRPr="00FD0425" w:rsidRDefault="00F40BD9" w:rsidP="00DD2A0F">
            <w:pPr>
              <w:pStyle w:val="TAL"/>
            </w:pPr>
            <w:r w:rsidRPr="00FD0425">
              <w:rPr>
                <w:rFonts w:hint="eastAsia"/>
              </w:rPr>
              <w:t>M</w:t>
            </w:r>
          </w:p>
        </w:tc>
        <w:tc>
          <w:tcPr>
            <w:tcW w:w="1134" w:type="dxa"/>
          </w:tcPr>
          <w:p w14:paraId="159F6A3C" w14:textId="77777777" w:rsidR="00F40BD9" w:rsidRPr="00FD0425" w:rsidRDefault="00F40BD9" w:rsidP="00DD2A0F">
            <w:pPr>
              <w:pStyle w:val="TAL"/>
            </w:pPr>
          </w:p>
        </w:tc>
        <w:tc>
          <w:tcPr>
            <w:tcW w:w="1417" w:type="dxa"/>
          </w:tcPr>
          <w:p w14:paraId="1FBB3A9E" w14:textId="77777777" w:rsidR="00F40BD9" w:rsidRPr="00FD0425" w:rsidRDefault="00F40BD9" w:rsidP="00DD2A0F">
            <w:pPr>
              <w:pStyle w:val="TAL"/>
            </w:pPr>
          </w:p>
        </w:tc>
        <w:tc>
          <w:tcPr>
            <w:tcW w:w="1376" w:type="dxa"/>
          </w:tcPr>
          <w:p w14:paraId="6CC4896D" w14:textId="77777777" w:rsidR="00F40BD9" w:rsidRPr="00FD0425" w:rsidRDefault="00F40BD9" w:rsidP="00DD2A0F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176" w:type="dxa"/>
          </w:tcPr>
          <w:p w14:paraId="4AD9061F" w14:textId="77777777" w:rsidR="00F40BD9" w:rsidRPr="00FD0425" w:rsidRDefault="00F40BD9" w:rsidP="00DD2A0F">
            <w:pPr>
              <w:pStyle w:val="TAC"/>
              <w:rPr>
                <w:lang w:val="en-US"/>
              </w:rPr>
            </w:pPr>
            <w:r w:rsidRPr="00FD0425">
              <w:t>YES</w:t>
            </w:r>
          </w:p>
        </w:tc>
        <w:tc>
          <w:tcPr>
            <w:tcW w:w="1386" w:type="dxa"/>
          </w:tcPr>
          <w:p w14:paraId="02CC9FEB" w14:textId="77777777" w:rsidR="00F40BD9" w:rsidRPr="00FD0425" w:rsidRDefault="00F40BD9" w:rsidP="00DD2A0F">
            <w:pPr>
              <w:pStyle w:val="TAC"/>
              <w:rPr>
                <w:lang w:val="en-US"/>
              </w:rPr>
            </w:pPr>
            <w:r w:rsidRPr="00FD0425">
              <w:t>reject</w:t>
            </w:r>
          </w:p>
        </w:tc>
      </w:tr>
      <w:tr w:rsidR="00F40BD9" w:rsidRPr="00FD0425" w14:paraId="62414064" w14:textId="77777777" w:rsidTr="00DD2A0F">
        <w:tc>
          <w:tcPr>
            <w:tcW w:w="2862" w:type="dxa"/>
          </w:tcPr>
          <w:p w14:paraId="7C51DB88" w14:textId="77777777" w:rsidR="00F40BD9" w:rsidRPr="00FD0425" w:rsidRDefault="00F40BD9" w:rsidP="00DD2A0F">
            <w:pPr>
              <w:pStyle w:val="TAL"/>
              <w:ind w:left="113"/>
              <w:rPr>
                <w:i/>
              </w:rPr>
            </w:pPr>
            <w:r w:rsidRPr="00FD0425">
              <w:rPr>
                <w:i/>
              </w:rPr>
              <w:t>&gt;Length-10</w:t>
            </w:r>
          </w:p>
        </w:tc>
        <w:tc>
          <w:tcPr>
            <w:tcW w:w="1134" w:type="dxa"/>
          </w:tcPr>
          <w:p w14:paraId="6B5FE06C" w14:textId="77777777" w:rsidR="00F40BD9" w:rsidRPr="00FD0425" w:rsidRDefault="00F40BD9" w:rsidP="00DD2A0F">
            <w:pPr>
              <w:pStyle w:val="TAL"/>
            </w:pPr>
          </w:p>
        </w:tc>
        <w:tc>
          <w:tcPr>
            <w:tcW w:w="1134" w:type="dxa"/>
          </w:tcPr>
          <w:p w14:paraId="58317E5A" w14:textId="77777777" w:rsidR="00F40BD9" w:rsidRPr="00FD0425" w:rsidRDefault="00F40BD9" w:rsidP="00DD2A0F">
            <w:pPr>
              <w:pStyle w:val="TAL"/>
            </w:pPr>
          </w:p>
        </w:tc>
        <w:tc>
          <w:tcPr>
            <w:tcW w:w="1417" w:type="dxa"/>
          </w:tcPr>
          <w:p w14:paraId="7DC92AEB" w14:textId="77777777" w:rsidR="00F40BD9" w:rsidRPr="00FD0425" w:rsidDel="00136390" w:rsidRDefault="00F40BD9" w:rsidP="00DD2A0F">
            <w:pPr>
              <w:pStyle w:val="TAL"/>
            </w:pPr>
          </w:p>
        </w:tc>
        <w:tc>
          <w:tcPr>
            <w:tcW w:w="1376" w:type="dxa"/>
          </w:tcPr>
          <w:p w14:paraId="29806C9D" w14:textId="77777777" w:rsidR="00F40BD9" w:rsidRPr="00FD0425" w:rsidDel="00136390" w:rsidRDefault="00F40BD9" w:rsidP="00DD2A0F">
            <w:pPr>
              <w:pStyle w:val="TAL"/>
              <w:rPr>
                <w:lang w:eastAsia="ja-JP"/>
              </w:rPr>
            </w:pPr>
          </w:p>
        </w:tc>
        <w:tc>
          <w:tcPr>
            <w:tcW w:w="1176" w:type="dxa"/>
          </w:tcPr>
          <w:p w14:paraId="3ED38473" w14:textId="77777777" w:rsidR="00F40BD9" w:rsidRPr="00FD0425" w:rsidRDefault="00F40BD9" w:rsidP="00DD2A0F">
            <w:pPr>
              <w:pStyle w:val="TAC"/>
            </w:pPr>
          </w:p>
        </w:tc>
        <w:tc>
          <w:tcPr>
            <w:tcW w:w="1386" w:type="dxa"/>
          </w:tcPr>
          <w:p w14:paraId="538CF935" w14:textId="77777777" w:rsidR="00F40BD9" w:rsidRPr="00FD0425" w:rsidRDefault="00F40BD9" w:rsidP="00DD2A0F">
            <w:pPr>
              <w:pStyle w:val="TAC"/>
            </w:pPr>
          </w:p>
        </w:tc>
      </w:tr>
      <w:tr w:rsidR="00F40BD9" w:rsidRPr="00FD0425" w14:paraId="24C9C60B" w14:textId="77777777" w:rsidTr="00DD2A0F">
        <w:tc>
          <w:tcPr>
            <w:tcW w:w="2862" w:type="dxa"/>
          </w:tcPr>
          <w:p w14:paraId="7C5029DF" w14:textId="77777777" w:rsidR="00F40BD9" w:rsidRPr="00FD0425" w:rsidRDefault="00F40BD9" w:rsidP="00DD2A0F">
            <w:pPr>
              <w:pStyle w:val="TAL"/>
              <w:ind w:left="227"/>
            </w:pPr>
            <w:r w:rsidRPr="00FD0425">
              <w:t>&gt;&gt;Index Length-10</w:t>
            </w:r>
          </w:p>
        </w:tc>
        <w:tc>
          <w:tcPr>
            <w:tcW w:w="1134" w:type="dxa"/>
          </w:tcPr>
          <w:p w14:paraId="2A633F48" w14:textId="77777777" w:rsidR="00F40BD9" w:rsidRPr="00FD0425" w:rsidRDefault="00F40BD9" w:rsidP="00DD2A0F">
            <w:pPr>
              <w:pStyle w:val="TAL"/>
            </w:pPr>
            <w:r w:rsidRPr="00FD0425">
              <w:t>M</w:t>
            </w:r>
          </w:p>
        </w:tc>
        <w:tc>
          <w:tcPr>
            <w:tcW w:w="1134" w:type="dxa"/>
          </w:tcPr>
          <w:p w14:paraId="3C7F7CF5" w14:textId="77777777" w:rsidR="00F40BD9" w:rsidRPr="00FD0425" w:rsidRDefault="00F40BD9" w:rsidP="00DD2A0F">
            <w:pPr>
              <w:pStyle w:val="TAL"/>
            </w:pPr>
          </w:p>
        </w:tc>
        <w:tc>
          <w:tcPr>
            <w:tcW w:w="1417" w:type="dxa"/>
          </w:tcPr>
          <w:p w14:paraId="01E987A4" w14:textId="77777777" w:rsidR="00F40BD9" w:rsidRPr="00FD0425" w:rsidDel="00136390" w:rsidRDefault="00F40BD9" w:rsidP="00DD2A0F">
            <w:pPr>
              <w:pStyle w:val="TAL"/>
            </w:pPr>
            <w:r w:rsidRPr="00FD0425">
              <w:t>BIT STRING (SIZE(10))</w:t>
            </w:r>
          </w:p>
        </w:tc>
        <w:tc>
          <w:tcPr>
            <w:tcW w:w="1376" w:type="dxa"/>
          </w:tcPr>
          <w:p w14:paraId="770560BD" w14:textId="77777777" w:rsidR="00F40BD9" w:rsidRPr="00FD0425" w:rsidDel="00136390" w:rsidRDefault="00F40BD9" w:rsidP="00DD2A0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Coded as specified in TS 38.304 [33] and TS 36.304 [34].</w:t>
            </w:r>
          </w:p>
        </w:tc>
        <w:tc>
          <w:tcPr>
            <w:tcW w:w="1176" w:type="dxa"/>
          </w:tcPr>
          <w:p w14:paraId="245D1B6A" w14:textId="77777777" w:rsidR="00F40BD9" w:rsidRPr="00FD0425" w:rsidRDefault="00F40BD9" w:rsidP="00DD2A0F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386" w:type="dxa"/>
          </w:tcPr>
          <w:p w14:paraId="22F1795E" w14:textId="77777777" w:rsidR="00F40BD9" w:rsidRPr="00FD0425" w:rsidRDefault="00F40BD9" w:rsidP="00DD2A0F">
            <w:pPr>
              <w:pStyle w:val="TAC"/>
            </w:pPr>
          </w:p>
        </w:tc>
      </w:tr>
      <w:tr w:rsidR="00F40BD9" w:rsidRPr="00FD0425" w14:paraId="5B4F8508" w14:textId="77777777" w:rsidTr="00DD2A0F">
        <w:tc>
          <w:tcPr>
            <w:tcW w:w="2862" w:type="dxa"/>
          </w:tcPr>
          <w:p w14:paraId="6BBF64FE" w14:textId="77777777" w:rsidR="00F40BD9" w:rsidRPr="00FD0425" w:rsidRDefault="00F40BD9" w:rsidP="00DD2A0F">
            <w:pPr>
              <w:pStyle w:val="TAL"/>
            </w:pPr>
            <w:r w:rsidRPr="00FD0425">
              <w:t>UE RAN Paging Identity</w:t>
            </w:r>
          </w:p>
        </w:tc>
        <w:tc>
          <w:tcPr>
            <w:tcW w:w="1134" w:type="dxa"/>
          </w:tcPr>
          <w:p w14:paraId="28924BAD" w14:textId="77777777" w:rsidR="00F40BD9" w:rsidRPr="00FD0425" w:rsidRDefault="00F40BD9" w:rsidP="00DD2A0F">
            <w:pPr>
              <w:pStyle w:val="TAL"/>
            </w:pPr>
            <w:r w:rsidRPr="00FD0425">
              <w:t>M</w:t>
            </w:r>
          </w:p>
        </w:tc>
        <w:tc>
          <w:tcPr>
            <w:tcW w:w="1134" w:type="dxa"/>
          </w:tcPr>
          <w:p w14:paraId="0F6DF8CD" w14:textId="77777777" w:rsidR="00F40BD9" w:rsidRPr="00FD0425" w:rsidRDefault="00F40BD9" w:rsidP="00DD2A0F">
            <w:pPr>
              <w:pStyle w:val="TAL"/>
            </w:pPr>
          </w:p>
        </w:tc>
        <w:tc>
          <w:tcPr>
            <w:tcW w:w="1417" w:type="dxa"/>
          </w:tcPr>
          <w:p w14:paraId="08EE98DB" w14:textId="77777777" w:rsidR="00F40BD9" w:rsidRPr="00FD0425" w:rsidRDefault="00F40BD9" w:rsidP="00DD2A0F">
            <w:pPr>
              <w:pStyle w:val="TAL"/>
            </w:pPr>
            <w:r w:rsidRPr="00FD0425">
              <w:t>9.2.3.43</w:t>
            </w:r>
          </w:p>
        </w:tc>
        <w:tc>
          <w:tcPr>
            <w:tcW w:w="1376" w:type="dxa"/>
          </w:tcPr>
          <w:p w14:paraId="446ACEDE" w14:textId="77777777" w:rsidR="00F40BD9" w:rsidRPr="00FD0425" w:rsidRDefault="00F40BD9" w:rsidP="00DD2A0F">
            <w:pPr>
              <w:pStyle w:val="TAL"/>
            </w:pPr>
          </w:p>
        </w:tc>
        <w:tc>
          <w:tcPr>
            <w:tcW w:w="1176" w:type="dxa"/>
          </w:tcPr>
          <w:p w14:paraId="508EF529" w14:textId="77777777" w:rsidR="00F40BD9" w:rsidRPr="00FD0425" w:rsidRDefault="00F40BD9" w:rsidP="00DD2A0F">
            <w:pPr>
              <w:pStyle w:val="TAC"/>
            </w:pPr>
            <w:r w:rsidRPr="00FD0425">
              <w:t>YES</w:t>
            </w:r>
          </w:p>
        </w:tc>
        <w:tc>
          <w:tcPr>
            <w:tcW w:w="1386" w:type="dxa"/>
          </w:tcPr>
          <w:p w14:paraId="17600FEC" w14:textId="77777777" w:rsidR="00F40BD9" w:rsidRPr="00FD0425" w:rsidRDefault="00F40BD9" w:rsidP="00DD2A0F">
            <w:pPr>
              <w:pStyle w:val="TAC"/>
            </w:pPr>
            <w:r w:rsidRPr="00FD0425">
              <w:t>ignore</w:t>
            </w:r>
          </w:p>
        </w:tc>
      </w:tr>
      <w:tr w:rsidR="00F40BD9" w:rsidRPr="00FD0425" w14:paraId="7F5E5A28" w14:textId="77777777" w:rsidTr="00DD2A0F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7BDF" w14:textId="77777777" w:rsidR="00F40BD9" w:rsidRPr="00FD0425" w:rsidRDefault="00F40BD9" w:rsidP="00DD2A0F">
            <w:pPr>
              <w:pStyle w:val="TAL"/>
            </w:pPr>
            <w:r w:rsidRPr="00FD0425">
              <w:t>Paging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C612" w14:textId="77777777" w:rsidR="00F40BD9" w:rsidRPr="00FD0425" w:rsidRDefault="00F40BD9" w:rsidP="00DD2A0F">
            <w:pPr>
              <w:pStyle w:val="TAL"/>
            </w:pPr>
            <w:r w:rsidRPr="00FD0425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72E2" w14:textId="77777777" w:rsidR="00F40BD9" w:rsidRPr="00FD0425" w:rsidRDefault="00F40BD9" w:rsidP="00DD2A0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39D8" w14:textId="77777777" w:rsidR="00F40BD9" w:rsidRPr="00FD0425" w:rsidRDefault="00F40BD9" w:rsidP="00DD2A0F">
            <w:pPr>
              <w:pStyle w:val="TAL"/>
            </w:pPr>
            <w:r w:rsidRPr="00FD0425">
              <w:t>9.2.3.66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E2F7" w14:textId="77777777" w:rsidR="00F40BD9" w:rsidRPr="00FD0425" w:rsidRDefault="00F40BD9" w:rsidP="00DD2A0F">
            <w:pPr>
              <w:pStyle w:val="TAL"/>
            </w:pPr>
            <w:r>
              <w:rPr>
                <w:rFonts w:hint="eastAsia"/>
              </w:rPr>
              <w:t xml:space="preserve">Includes the RAN </w:t>
            </w:r>
            <w:r>
              <w:rPr>
                <w:rFonts w:hint="eastAsia"/>
                <w:lang w:val="en-US" w:eastAsia="zh-CN"/>
              </w:rPr>
              <w:t>p</w:t>
            </w:r>
            <w:r>
              <w:rPr>
                <w:rFonts w:hint="eastAsia"/>
              </w:rPr>
              <w:t>aging cycle as defined in TS 36.304 [34] and 38.304 [33].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1338" w14:textId="77777777" w:rsidR="00F40BD9" w:rsidRPr="00FD0425" w:rsidRDefault="00F40BD9" w:rsidP="00DD2A0F">
            <w:pPr>
              <w:pStyle w:val="TAC"/>
              <w:rPr>
                <w:b/>
                <w:bCs/>
              </w:rPr>
            </w:pPr>
            <w:r w:rsidRPr="00FD0425">
              <w:rPr>
                <w:rFonts w:eastAsia="MS Mincho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1DFD" w14:textId="77777777" w:rsidR="00F40BD9" w:rsidRPr="00FD0425" w:rsidRDefault="00F40BD9" w:rsidP="00DD2A0F">
            <w:pPr>
              <w:pStyle w:val="TAC"/>
              <w:rPr>
                <w:b/>
                <w:bCs/>
              </w:rPr>
            </w:pPr>
            <w:r w:rsidRPr="00FD0425">
              <w:t>ignore</w:t>
            </w:r>
          </w:p>
        </w:tc>
      </w:tr>
      <w:tr w:rsidR="00F40BD9" w:rsidRPr="00FD0425" w14:paraId="0BE47725" w14:textId="77777777" w:rsidTr="00DD2A0F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BC45" w14:textId="77777777" w:rsidR="00F40BD9" w:rsidRPr="00FD0425" w:rsidRDefault="00F40BD9" w:rsidP="00DD2A0F">
            <w:pPr>
              <w:pStyle w:val="TAL"/>
            </w:pPr>
            <w:r w:rsidRPr="00FD0425">
              <w:t>RAN Paging Area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9A21" w14:textId="77777777" w:rsidR="00F40BD9" w:rsidRPr="00FD0425" w:rsidRDefault="00F40BD9" w:rsidP="00DD2A0F">
            <w:pPr>
              <w:pStyle w:val="TAL"/>
            </w:pPr>
            <w:r w:rsidRPr="00FD0425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AF85" w14:textId="77777777" w:rsidR="00F40BD9" w:rsidRPr="00FD0425" w:rsidRDefault="00F40BD9" w:rsidP="00DD2A0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3864" w14:textId="77777777" w:rsidR="00F40BD9" w:rsidRPr="00FD0425" w:rsidRDefault="00F40BD9" w:rsidP="00DD2A0F">
            <w:pPr>
              <w:pStyle w:val="TAL"/>
            </w:pPr>
            <w:r w:rsidRPr="00FD0425">
              <w:t>9.2.3.38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1B37" w14:textId="77777777" w:rsidR="00F40BD9" w:rsidRPr="00FD0425" w:rsidRDefault="00F40BD9" w:rsidP="00DD2A0F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BA03" w14:textId="77777777" w:rsidR="00F40BD9" w:rsidRPr="00FD0425" w:rsidRDefault="00F40BD9" w:rsidP="00DD2A0F">
            <w:pPr>
              <w:pStyle w:val="TAC"/>
              <w:rPr>
                <w:rFonts w:eastAsia="MS Mincho"/>
              </w:rPr>
            </w:pPr>
            <w:r w:rsidRPr="00FD0425"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E54C" w14:textId="77777777" w:rsidR="00F40BD9" w:rsidRPr="00FD0425" w:rsidRDefault="00F40BD9" w:rsidP="00DD2A0F">
            <w:pPr>
              <w:pStyle w:val="TAC"/>
              <w:rPr>
                <w:lang w:val="en-US"/>
              </w:rPr>
            </w:pPr>
            <w:r w:rsidRPr="00FD0425">
              <w:t>reject</w:t>
            </w:r>
          </w:p>
        </w:tc>
      </w:tr>
      <w:tr w:rsidR="00F40BD9" w:rsidRPr="00FD0425" w14:paraId="0644B381" w14:textId="77777777" w:rsidTr="00DD2A0F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7472" w14:textId="77777777" w:rsidR="00F40BD9" w:rsidRPr="00FD0425" w:rsidRDefault="00F40BD9" w:rsidP="00DD2A0F">
            <w:pPr>
              <w:pStyle w:val="TAL"/>
            </w:pPr>
            <w:r w:rsidRPr="00FD0425">
              <w:t>Paging Priority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277B" w14:textId="77777777" w:rsidR="00F40BD9" w:rsidRPr="00FD0425" w:rsidRDefault="00F40BD9" w:rsidP="00DD2A0F">
            <w:pPr>
              <w:pStyle w:val="TAL"/>
            </w:pPr>
            <w:r w:rsidRPr="00FD0425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935D" w14:textId="77777777" w:rsidR="00F40BD9" w:rsidRPr="00FD0425" w:rsidRDefault="00F40BD9" w:rsidP="00DD2A0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5664" w14:textId="77777777" w:rsidR="00F40BD9" w:rsidRPr="00FD0425" w:rsidRDefault="00F40BD9" w:rsidP="00DD2A0F">
            <w:pPr>
              <w:pStyle w:val="TAL"/>
            </w:pPr>
            <w:r w:rsidRPr="00FD0425">
              <w:t>9.2.3.44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FAB1" w14:textId="77777777" w:rsidR="00F40BD9" w:rsidRPr="00FD0425" w:rsidRDefault="00F40BD9" w:rsidP="00DD2A0F">
            <w:pPr>
              <w:pStyle w:val="TAL"/>
              <w:rPr>
                <w:lang w:eastAsia="zh-C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3344" w14:textId="77777777" w:rsidR="00F40BD9" w:rsidRPr="00FD0425" w:rsidRDefault="00F40BD9" w:rsidP="00DD2A0F">
            <w:pPr>
              <w:pStyle w:val="TAC"/>
            </w:pPr>
            <w:r w:rsidRPr="00FD0425"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7ECF" w14:textId="77777777" w:rsidR="00F40BD9" w:rsidRPr="00FD0425" w:rsidRDefault="00F40BD9" w:rsidP="00DD2A0F">
            <w:pPr>
              <w:pStyle w:val="TAC"/>
            </w:pPr>
            <w:r w:rsidRPr="00FD0425">
              <w:t>ignore</w:t>
            </w:r>
          </w:p>
        </w:tc>
      </w:tr>
      <w:tr w:rsidR="00F40BD9" w:rsidRPr="00FD0425" w14:paraId="2D40A896" w14:textId="77777777" w:rsidTr="00DD2A0F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0959" w14:textId="77777777" w:rsidR="00F40BD9" w:rsidRPr="00FD0425" w:rsidRDefault="00F40BD9" w:rsidP="00DD2A0F">
            <w:pPr>
              <w:pStyle w:val="TAL"/>
            </w:pPr>
            <w:r w:rsidRPr="00FD0425">
              <w:t>Assistance Data for RAN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589F" w14:textId="77777777" w:rsidR="00F40BD9" w:rsidRPr="00FD0425" w:rsidRDefault="00F40BD9" w:rsidP="00DD2A0F">
            <w:pPr>
              <w:pStyle w:val="TAL"/>
            </w:pPr>
            <w:r w:rsidRPr="00FD0425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BBEF" w14:textId="77777777" w:rsidR="00F40BD9" w:rsidRPr="00FD0425" w:rsidRDefault="00F40BD9" w:rsidP="00DD2A0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7013" w14:textId="77777777" w:rsidR="00F40BD9" w:rsidRPr="00FD0425" w:rsidRDefault="00F40BD9" w:rsidP="00DD2A0F">
            <w:pPr>
              <w:pStyle w:val="TAL"/>
            </w:pPr>
            <w:r w:rsidRPr="00FD0425">
              <w:t>9.2.3.41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8834" w14:textId="77777777" w:rsidR="00F40BD9" w:rsidRPr="00FD0425" w:rsidRDefault="00F40BD9" w:rsidP="00DD2A0F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241C" w14:textId="77777777" w:rsidR="00F40BD9" w:rsidRPr="00FD0425" w:rsidRDefault="00F40BD9" w:rsidP="00DD2A0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0B42" w14:textId="77777777" w:rsidR="00F40BD9" w:rsidRPr="00FD0425" w:rsidRDefault="00F40BD9" w:rsidP="00DD2A0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F40BD9" w:rsidRPr="00FD0425" w14:paraId="44C07E74" w14:textId="77777777" w:rsidTr="00DD2A0F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5285" w14:textId="77777777" w:rsidR="00F40BD9" w:rsidRPr="00FD0425" w:rsidRDefault="00F40BD9" w:rsidP="00DD2A0F">
            <w:pPr>
              <w:pStyle w:val="TAL"/>
            </w:pPr>
            <w:r w:rsidRPr="00FD0425">
              <w:rPr>
                <w:rFonts w:cs="Arial"/>
                <w:lang w:eastAsia="ja-JP"/>
              </w:rPr>
              <w:t>UE Radio Capability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6B7E" w14:textId="77777777" w:rsidR="00F40BD9" w:rsidRPr="00FD0425" w:rsidRDefault="00F40BD9" w:rsidP="00DD2A0F">
            <w:pPr>
              <w:pStyle w:val="TAL"/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9CF0" w14:textId="77777777" w:rsidR="00F40BD9" w:rsidRPr="00FD0425" w:rsidRDefault="00F40BD9" w:rsidP="00DD2A0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66B3" w14:textId="77777777" w:rsidR="00F40BD9" w:rsidRPr="00FD0425" w:rsidRDefault="00F40BD9" w:rsidP="00DD2A0F">
            <w:pPr>
              <w:pStyle w:val="TAL"/>
            </w:pPr>
            <w:r w:rsidRPr="00FD0425">
              <w:rPr>
                <w:rFonts w:cs="Arial"/>
                <w:lang w:eastAsia="ja-JP"/>
              </w:rPr>
              <w:t>9.2.3.91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ADC1" w14:textId="77777777" w:rsidR="00F40BD9" w:rsidRPr="00FD0425" w:rsidRDefault="00F40BD9" w:rsidP="00DD2A0F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9EF5" w14:textId="77777777" w:rsidR="00F40BD9" w:rsidRPr="00FD0425" w:rsidRDefault="00F40BD9" w:rsidP="00DD2A0F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C850" w14:textId="77777777" w:rsidR="00F40BD9" w:rsidRPr="00FD0425" w:rsidRDefault="00F40BD9" w:rsidP="00DD2A0F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F40BD9" w:rsidRPr="00FD0425" w14:paraId="447BA89E" w14:textId="77777777" w:rsidTr="00DD2A0F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F65E" w14:textId="77777777" w:rsidR="00F40BD9" w:rsidRPr="00FD0425" w:rsidRDefault="00F40BD9" w:rsidP="00DD2A0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 xml:space="preserve">Extended </w:t>
            </w:r>
            <w:r>
              <w:rPr>
                <w:rFonts w:cs="Arial"/>
                <w:lang w:eastAsia="ja-JP"/>
              </w:rPr>
              <w:t>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B3FE8" w14:textId="77777777" w:rsidR="00F40BD9" w:rsidRPr="00FD0425" w:rsidRDefault="00F40BD9" w:rsidP="00DD2A0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F4CE5" w14:textId="77777777" w:rsidR="00F40BD9" w:rsidRPr="00FD0425" w:rsidRDefault="00F40BD9" w:rsidP="00DD2A0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CE14" w14:textId="77777777" w:rsidR="00F40BD9" w:rsidRPr="00FD0425" w:rsidRDefault="00F40BD9" w:rsidP="00DD2A0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9.2.3.141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836D" w14:textId="77777777" w:rsidR="00F40BD9" w:rsidRDefault="00F40BD9" w:rsidP="00DD2A0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Coded as specified in TS 36.304 [34].</w:t>
            </w:r>
          </w:p>
          <w:p w14:paraId="69419BE0" w14:textId="77777777" w:rsidR="00F40BD9" w:rsidRPr="00FD0425" w:rsidRDefault="00F40BD9" w:rsidP="00DD2A0F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D1D2" w14:textId="77777777" w:rsidR="00F40BD9" w:rsidRPr="00FD0425" w:rsidRDefault="00F40BD9" w:rsidP="00DD2A0F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18EB" w14:textId="77777777" w:rsidR="00F40BD9" w:rsidRPr="00FD0425" w:rsidRDefault="00F40BD9" w:rsidP="00DD2A0F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F40BD9" w:rsidRPr="00FD0425" w14:paraId="09956555" w14:textId="77777777" w:rsidTr="00DD2A0F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868B" w14:textId="77777777" w:rsidR="00F40BD9" w:rsidRDefault="00F40BD9" w:rsidP="00DD2A0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Paging eDRX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77D5" w14:textId="77777777" w:rsidR="00F40BD9" w:rsidRDefault="00F40BD9" w:rsidP="00DD2A0F">
            <w:pPr>
              <w:pStyle w:val="TAL"/>
              <w:rPr>
                <w:rFonts w:cs="Arial"/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1174" w14:textId="77777777" w:rsidR="00F40BD9" w:rsidRPr="00FD0425" w:rsidRDefault="00F40BD9" w:rsidP="00DD2A0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5845" w14:textId="77777777" w:rsidR="00F40BD9" w:rsidRDefault="00F40BD9" w:rsidP="00DD2A0F">
            <w:pPr>
              <w:pStyle w:val="TAL"/>
              <w:rPr>
                <w:rFonts w:cs="Arial"/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9.2.3.</w:t>
            </w:r>
            <w:r>
              <w:rPr>
                <w:rFonts w:cs="Arial"/>
                <w:lang w:eastAsia="ja-JP"/>
              </w:rPr>
              <w:t>142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33B3" w14:textId="77777777" w:rsidR="00F40BD9" w:rsidRDefault="00F40BD9" w:rsidP="00DD2A0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0B54" w14:textId="77777777" w:rsidR="00F40BD9" w:rsidRDefault="00F40BD9" w:rsidP="00DD2A0F">
            <w:pPr>
              <w:pStyle w:val="TAC"/>
              <w:rPr>
                <w:rFonts w:cs="Arial"/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8349" w14:textId="77777777" w:rsidR="00F40BD9" w:rsidRDefault="00F40BD9" w:rsidP="00DD2A0F">
            <w:pPr>
              <w:pStyle w:val="TAC"/>
              <w:rPr>
                <w:rFonts w:cs="Arial"/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ignore</w:t>
            </w:r>
          </w:p>
        </w:tc>
      </w:tr>
      <w:tr w:rsidR="00F40BD9" w:rsidRPr="00FD0425" w14:paraId="075A3293" w14:textId="77777777" w:rsidTr="00DD2A0F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313D" w14:textId="77777777" w:rsidR="00F40BD9" w:rsidRDefault="00F40BD9" w:rsidP="00DD2A0F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UE specific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D650" w14:textId="77777777" w:rsidR="00F40BD9" w:rsidRPr="00DD21C0" w:rsidRDefault="00F40BD9" w:rsidP="00DD2A0F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9D24" w14:textId="77777777" w:rsidR="00F40BD9" w:rsidRPr="00FD0425" w:rsidRDefault="00F40BD9" w:rsidP="00DD2A0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655D" w14:textId="77777777" w:rsidR="00F40BD9" w:rsidRPr="00DD21C0" w:rsidRDefault="00F40BD9" w:rsidP="00DD2A0F">
            <w:pPr>
              <w:pStyle w:val="TAL"/>
              <w:rPr>
                <w:lang w:eastAsia="ja-JP"/>
              </w:rPr>
            </w:pPr>
            <w:r>
              <w:t>9.2.3.</w:t>
            </w:r>
            <w:r>
              <w:rPr>
                <w:lang w:val="en-US"/>
              </w:rPr>
              <w:t>143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8137" w14:textId="77777777" w:rsidR="00F40BD9" w:rsidRDefault="00F40BD9" w:rsidP="00DD2A0F">
            <w:pPr>
              <w:pStyle w:val="TAL"/>
              <w:rPr>
                <w:lang w:eastAsia="ja-JP"/>
              </w:rPr>
            </w:pPr>
            <w:r>
              <w:rPr>
                <w:rFonts w:hint="eastAsia"/>
              </w:rPr>
              <w:t>Includes the UE specific paging cycle as defined in TS 36.304 [</w:t>
            </w:r>
            <w:r>
              <w:rPr>
                <w:rFonts w:hint="eastAsia"/>
                <w:lang w:val="en-US"/>
              </w:rPr>
              <w:t>34</w:t>
            </w:r>
            <w:r>
              <w:rPr>
                <w:rFonts w:hint="eastAsia"/>
              </w:rPr>
              <w:t>]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</w:rPr>
              <w:t>.304 [</w:t>
            </w:r>
            <w:r>
              <w:rPr>
                <w:rFonts w:hint="eastAsia"/>
                <w:lang w:val="en-US" w:eastAsia="zh-CN"/>
              </w:rPr>
              <w:t>33</w:t>
            </w:r>
            <w:r>
              <w:rPr>
                <w:rFonts w:hint="eastAsia"/>
              </w:rPr>
              <w:t>]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126A" w14:textId="77777777" w:rsidR="00F40BD9" w:rsidRPr="00DD21C0" w:rsidRDefault="00F40BD9" w:rsidP="00DD2A0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5AE1" w14:textId="77777777" w:rsidR="00F40BD9" w:rsidRPr="00DD21C0" w:rsidRDefault="00F40BD9" w:rsidP="00DD2A0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F40BD9" w:rsidRPr="00232FDB" w14:paraId="48808964" w14:textId="77777777" w:rsidTr="00DD2A0F">
        <w:trPr>
          <w:ins w:id="149" w:author="CATT" w:date="2023-04-04T10:50:00Z"/>
        </w:trPr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F616" w14:textId="54A99561" w:rsidR="00F40BD9" w:rsidRPr="00232FDB" w:rsidRDefault="00772A8F" w:rsidP="00DD2A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0" w:author="CATT" w:date="2023-04-04T10:50:00Z"/>
                <w:rFonts w:ascii="Arial" w:eastAsia="SimSun" w:hAnsi="Arial"/>
                <w:sz w:val="18"/>
                <w:lang w:eastAsia="ko-KR"/>
              </w:rPr>
            </w:pPr>
            <w:ins w:id="151" w:author="CATT" w:date="2023-04-04T13:46:00Z">
              <w:r w:rsidRPr="00772A8F">
                <w:rPr>
                  <w:rFonts w:ascii="Arial" w:hAnsi="Arial"/>
                  <w:sz w:val="18"/>
                  <w:lang w:eastAsia="zh-CN"/>
                </w:rPr>
                <w:t>Hashed UE Identity Index Value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907E" w14:textId="77777777" w:rsidR="00F40BD9" w:rsidRPr="00232FDB" w:rsidRDefault="00F40BD9" w:rsidP="00DD2A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2" w:author="CATT" w:date="2023-04-04T10:50:00Z"/>
                <w:rFonts w:ascii="Arial" w:eastAsia="SimSun" w:hAnsi="Arial" w:cs="Arial"/>
                <w:sz w:val="18"/>
                <w:lang w:eastAsia="ja-JP"/>
              </w:rPr>
            </w:pPr>
            <w:ins w:id="153" w:author="CATT" w:date="2023-04-04T10:50:00Z">
              <w:r w:rsidRPr="00232FDB">
                <w:rPr>
                  <w:rFonts w:ascii="Arial" w:eastAsia="SimSun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1E33" w14:textId="77777777" w:rsidR="00F40BD9" w:rsidRPr="00232FDB" w:rsidRDefault="00F40BD9" w:rsidP="00DD2A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4" w:author="CATT" w:date="2023-04-04T10:50:00Z"/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37B6" w14:textId="77777777" w:rsidR="00F40BD9" w:rsidRPr="00232FDB" w:rsidRDefault="00F40BD9" w:rsidP="00DD2A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5" w:author="CATT" w:date="2023-04-04T10:50:00Z"/>
                <w:rFonts w:ascii="Arial" w:eastAsia="SimSun" w:hAnsi="Arial" w:cs="Arial"/>
                <w:sz w:val="18"/>
                <w:lang w:eastAsia="ko-KR"/>
              </w:rPr>
            </w:pPr>
            <w:ins w:id="156" w:author="CATT" w:date="2023-04-04T10:50:00Z">
              <w:r w:rsidRPr="009633AB">
                <w:rPr>
                  <w:rFonts w:ascii="Arial" w:eastAsia="SimSun" w:hAnsi="Arial"/>
                  <w:sz w:val="18"/>
                  <w:lang w:val="fr-FR" w:eastAsia="ko-KR"/>
                </w:rPr>
                <w:t>9.</w:t>
              </w:r>
              <w:r>
                <w:rPr>
                  <w:rFonts w:ascii="Arial" w:eastAsia="SimSun" w:hAnsi="Arial" w:hint="eastAsia"/>
                  <w:sz w:val="18"/>
                  <w:lang w:val="fr-FR" w:eastAsia="zh-CN"/>
                </w:rPr>
                <w:t>2</w:t>
              </w:r>
              <w:r w:rsidRPr="009633AB">
                <w:rPr>
                  <w:rFonts w:ascii="Arial" w:eastAsia="SimSun" w:hAnsi="Arial"/>
                  <w:sz w:val="18"/>
                  <w:lang w:val="fr-FR" w:eastAsia="ko-KR"/>
                </w:rPr>
                <w:t>.</w:t>
              </w:r>
              <w:r>
                <w:rPr>
                  <w:rFonts w:ascii="Arial" w:eastAsia="SimSun" w:hAnsi="Arial" w:hint="eastAsia"/>
                  <w:sz w:val="18"/>
                  <w:lang w:val="fr-FR" w:eastAsia="zh-CN"/>
                </w:rPr>
                <w:t>3</w:t>
              </w:r>
              <w:r w:rsidRPr="009633AB">
                <w:rPr>
                  <w:rFonts w:ascii="Arial" w:eastAsia="SimSun" w:hAnsi="Arial"/>
                  <w:sz w:val="18"/>
                  <w:lang w:val="fr-FR" w:eastAsia="ko-KR"/>
                </w:rPr>
                <w:t>.</w:t>
              </w:r>
              <w:r w:rsidRPr="009633AB">
                <w:rPr>
                  <w:rFonts w:ascii="Arial" w:eastAsia="SimSun" w:hAnsi="Arial" w:hint="eastAsia"/>
                  <w:sz w:val="18"/>
                  <w:highlight w:val="yellow"/>
                  <w:lang w:val="fr-FR" w:eastAsia="zh-CN"/>
                </w:rPr>
                <w:t>x</w:t>
              </w:r>
            </w:ins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08E5" w14:textId="77777777" w:rsidR="00F40BD9" w:rsidRPr="00232FDB" w:rsidRDefault="00F40BD9" w:rsidP="00DD2A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7" w:author="CATT" w:date="2023-04-04T10:50:00Z"/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39D8" w14:textId="77777777" w:rsidR="00F40BD9" w:rsidRPr="00232FDB" w:rsidRDefault="00F40BD9" w:rsidP="00DD2A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8" w:author="CATT" w:date="2023-04-04T10:50:00Z"/>
                <w:rFonts w:ascii="Arial" w:eastAsia="SimSun" w:hAnsi="Arial" w:cs="Arial"/>
                <w:sz w:val="18"/>
                <w:lang w:eastAsia="ja-JP"/>
              </w:rPr>
            </w:pPr>
            <w:ins w:id="159" w:author="CATT" w:date="2023-04-04T10:50:00Z">
              <w:r w:rsidRPr="00232FDB">
                <w:rPr>
                  <w:rFonts w:ascii="Arial" w:eastAsia="SimSun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E8AA" w14:textId="77777777" w:rsidR="00F40BD9" w:rsidRPr="00232FDB" w:rsidRDefault="00F40BD9" w:rsidP="00DD2A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0" w:author="CATT" w:date="2023-04-04T10:50:00Z"/>
                <w:rFonts w:ascii="Arial" w:eastAsia="SimSun" w:hAnsi="Arial" w:cs="Arial"/>
                <w:sz w:val="18"/>
                <w:lang w:eastAsia="ja-JP"/>
              </w:rPr>
            </w:pPr>
            <w:ins w:id="161" w:author="CATT" w:date="2023-04-04T10:50:00Z">
              <w:r w:rsidRPr="00232FDB">
                <w:rPr>
                  <w:rFonts w:ascii="Arial" w:eastAsia="SimSun" w:hAnsi="Arial" w:cs="Arial"/>
                  <w:sz w:val="18"/>
                  <w:lang w:eastAsia="ja-JP"/>
                </w:rPr>
                <w:t>ignore</w:t>
              </w:r>
            </w:ins>
          </w:p>
        </w:tc>
      </w:tr>
    </w:tbl>
    <w:p w14:paraId="2A52D3CC" w14:textId="77777777" w:rsidR="00F40BD9" w:rsidRPr="00FD0425" w:rsidRDefault="00F40BD9" w:rsidP="00F40BD9"/>
    <w:bookmarkEnd w:id="2"/>
    <w:bookmarkEnd w:id="3"/>
    <w:bookmarkEnd w:id="4"/>
    <w:bookmarkEnd w:id="5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p w14:paraId="1B550204" w14:textId="77777777" w:rsidR="009F0AA2" w:rsidRPr="00CE67F7" w:rsidRDefault="009F0AA2" w:rsidP="009F0AA2">
      <w:pPr>
        <w:rPr>
          <w:noProof/>
          <w:lang w:eastAsia="zh-CN"/>
        </w:rPr>
      </w:pPr>
      <w:r w:rsidRPr="00CE67F7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75FF173E" w14:textId="59AED788" w:rsidR="009F0AA2" w:rsidRDefault="009F0AA2" w:rsidP="00232FDB">
      <w:pPr>
        <w:pStyle w:val="Heading4"/>
        <w:rPr>
          <w:ins w:id="162" w:author="CATT" w:date="2023-03-16T16:55:00Z"/>
        </w:rPr>
      </w:pPr>
      <w:ins w:id="163" w:author="CATT" w:date="2023-03-16T16:55:00Z">
        <w:r>
          <w:t>9.</w:t>
        </w:r>
      </w:ins>
      <w:ins w:id="164" w:author="CATT" w:date="2023-04-04T10:38:00Z">
        <w:r w:rsidR="00232FDB">
          <w:rPr>
            <w:rFonts w:hint="eastAsia"/>
            <w:lang w:eastAsia="zh-CN"/>
          </w:rPr>
          <w:t>2</w:t>
        </w:r>
      </w:ins>
      <w:ins w:id="165" w:author="CATT" w:date="2023-03-16T16:55:00Z">
        <w:r>
          <w:t>.3.</w:t>
        </w:r>
        <w:r w:rsidRPr="009F0AA2">
          <w:rPr>
            <w:rFonts w:hint="eastAsia"/>
            <w:highlight w:val="yellow"/>
            <w:lang w:val="en-US" w:eastAsia="zh-CN"/>
          </w:rPr>
          <w:t>x</w:t>
        </w:r>
        <w:r>
          <w:tab/>
        </w:r>
      </w:ins>
      <w:ins w:id="166" w:author="CATT" w:date="2023-04-04T13:46:00Z">
        <w:r w:rsidR="00772A8F" w:rsidRPr="00772A8F">
          <w:rPr>
            <w:lang w:val="en-US" w:eastAsia="zh-CN"/>
          </w:rPr>
          <w:t>Hashed UE Identity Index Value</w:t>
        </w:r>
      </w:ins>
    </w:p>
    <w:p w14:paraId="562BA68D" w14:textId="7BD8892A" w:rsidR="009F0AA2" w:rsidRDefault="009F0AA2" w:rsidP="00C86C43">
      <w:pPr>
        <w:keepNext/>
        <w:rPr>
          <w:ins w:id="167" w:author="CATT" w:date="2023-03-16T16:55:00Z"/>
          <w:lang w:eastAsia="zh-CN"/>
        </w:rPr>
      </w:pPr>
      <w:ins w:id="168" w:author="CATT" w:date="2023-03-16T16:55:00Z">
        <w:r>
          <w:rPr>
            <w:lang w:eastAsia="zh-CN"/>
          </w:rPr>
          <w:t xml:space="preserve">This IE </w:t>
        </w:r>
        <w:r>
          <w:t xml:space="preserve">is </w:t>
        </w:r>
        <w:r>
          <w:rPr>
            <w:rFonts w:hint="eastAsia"/>
            <w:lang w:eastAsia="zh-CN"/>
          </w:rPr>
          <w:t>the 1</w:t>
        </w:r>
      </w:ins>
      <w:ins w:id="169" w:author="CATT" w:date="2023-04-04T10:10:00Z">
        <w:r w:rsidR="00F53D0C">
          <w:rPr>
            <w:rFonts w:hint="eastAsia"/>
            <w:lang w:eastAsia="zh-CN"/>
          </w:rPr>
          <w:t>3</w:t>
        </w:r>
      </w:ins>
      <w:ins w:id="170" w:author="CATT" w:date="2023-03-16T16:55:00Z">
        <w:r>
          <w:rPr>
            <w:rFonts w:hint="eastAsia"/>
            <w:lang w:eastAsia="zh-CN"/>
          </w:rPr>
          <w:t xml:space="preserve"> Most Significant Bits (MSBs) of </w:t>
        </w:r>
      </w:ins>
      <w:ins w:id="171" w:author="CATT" w:date="2023-03-16T16:56:00Z">
        <w:r>
          <w:rPr>
            <w:rFonts w:hint="eastAsia"/>
            <w:lang w:eastAsia="zh-CN"/>
          </w:rPr>
          <w:t xml:space="preserve">the </w:t>
        </w:r>
        <w:r w:rsidRPr="009F0AA2">
          <w:rPr>
            <w:lang w:eastAsia="zh-CN"/>
          </w:rPr>
          <w:t xml:space="preserve">Hashed ID </w:t>
        </w:r>
        <w:r>
          <w:rPr>
            <w:rFonts w:hint="eastAsia"/>
            <w:lang w:eastAsia="zh-CN"/>
          </w:rPr>
          <w:t>defined</w:t>
        </w:r>
      </w:ins>
      <w:ins w:id="172" w:author="CATT" w:date="2023-03-16T16:55:00Z">
        <w:r>
          <w:t xml:space="preserve"> in TS 36.304 [</w:t>
        </w:r>
      </w:ins>
      <w:ins w:id="173" w:author="CATT" w:date="2023-04-04T11:17:00Z">
        <w:r w:rsidR="00C86C43">
          <w:rPr>
            <w:rFonts w:hint="eastAsia"/>
            <w:lang w:eastAsia="zh-CN"/>
          </w:rPr>
          <w:t>34</w:t>
        </w:r>
      </w:ins>
      <w:ins w:id="174" w:author="CATT" w:date="2023-03-16T16:55:00Z">
        <w:r>
          <w:t>].</w:t>
        </w:r>
      </w:ins>
    </w:p>
    <w:tbl>
      <w:tblPr>
        <w:tblW w:w="98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4"/>
        <w:gridCol w:w="1022"/>
        <w:gridCol w:w="1476"/>
        <w:gridCol w:w="1874"/>
        <w:gridCol w:w="2883"/>
      </w:tblGrid>
      <w:tr w:rsidR="009F0AA2" w14:paraId="2843991C" w14:textId="77777777" w:rsidTr="00770D46">
        <w:trPr>
          <w:ins w:id="175" w:author="CATT" w:date="2023-03-16T16:55:00Z"/>
        </w:trPr>
        <w:tc>
          <w:tcPr>
            <w:tcW w:w="2552" w:type="dxa"/>
          </w:tcPr>
          <w:p w14:paraId="63A140D1" w14:textId="77777777" w:rsidR="009F0AA2" w:rsidRDefault="009F0AA2" w:rsidP="00770D46">
            <w:pPr>
              <w:pStyle w:val="TAH"/>
              <w:rPr>
                <w:ins w:id="176" w:author="CATT" w:date="2023-03-16T16:55:00Z"/>
                <w:rFonts w:cs="Arial"/>
                <w:lang w:eastAsia="ja-JP"/>
              </w:rPr>
            </w:pPr>
            <w:ins w:id="177" w:author="CATT" w:date="2023-03-16T16:55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1" w:type="dxa"/>
          </w:tcPr>
          <w:p w14:paraId="3C408AB6" w14:textId="77777777" w:rsidR="009F0AA2" w:rsidRDefault="009F0AA2" w:rsidP="00770D46">
            <w:pPr>
              <w:pStyle w:val="TAH"/>
              <w:rPr>
                <w:ins w:id="178" w:author="CATT" w:date="2023-03-16T16:55:00Z"/>
                <w:rFonts w:cs="Arial"/>
                <w:lang w:eastAsia="ja-JP"/>
              </w:rPr>
            </w:pPr>
            <w:ins w:id="179" w:author="CATT" w:date="2023-03-16T16:55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13163A77" w14:textId="77777777" w:rsidR="009F0AA2" w:rsidRDefault="009F0AA2" w:rsidP="00770D46">
            <w:pPr>
              <w:pStyle w:val="TAH"/>
              <w:rPr>
                <w:ins w:id="180" w:author="CATT" w:date="2023-03-16T16:55:00Z"/>
                <w:rFonts w:cs="Arial"/>
                <w:lang w:eastAsia="ja-JP"/>
              </w:rPr>
            </w:pPr>
            <w:ins w:id="181" w:author="CATT" w:date="2023-03-16T16:55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6CDB29B" w14:textId="77777777" w:rsidR="009F0AA2" w:rsidRDefault="009F0AA2" w:rsidP="00770D46">
            <w:pPr>
              <w:pStyle w:val="TAH"/>
              <w:rPr>
                <w:ins w:id="182" w:author="CATT" w:date="2023-03-16T16:55:00Z"/>
                <w:rFonts w:cs="Arial"/>
                <w:lang w:eastAsia="ja-JP"/>
              </w:rPr>
            </w:pPr>
            <w:ins w:id="183" w:author="CATT" w:date="2023-03-16T16:55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C49DA2C" w14:textId="77777777" w:rsidR="009F0AA2" w:rsidRDefault="009F0AA2" w:rsidP="00770D46">
            <w:pPr>
              <w:pStyle w:val="TAH"/>
              <w:rPr>
                <w:ins w:id="184" w:author="CATT" w:date="2023-03-16T16:55:00Z"/>
                <w:rFonts w:cs="Arial"/>
                <w:lang w:eastAsia="ja-JP"/>
              </w:rPr>
            </w:pPr>
            <w:ins w:id="185" w:author="CATT" w:date="2023-03-16T16:55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9F0AA2" w14:paraId="0F9121C4" w14:textId="77777777" w:rsidTr="00770D46">
        <w:trPr>
          <w:ins w:id="186" w:author="CATT" w:date="2023-03-16T16:55:00Z"/>
        </w:trPr>
        <w:tc>
          <w:tcPr>
            <w:tcW w:w="2552" w:type="dxa"/>
          </w:tcPr>
          <w:p w14:paraId="445599D1" w14:textId="1C6B799D" w:rsidR="009F0AA2" w:rsidRDefault="00772A8F" w:rsidP="00770D46">
            <w:pPr>
              <w:pStyle w:val="TAL"/>
              <w:rPr>
                <w:ins w:id="187" w:author="CATT" w:date="2023-03-16T16:55:00Z"/>
                <w:rFonts w:eastAsia="Batang" w:cs="Arial"/>
                <w:lang w:eastAsia="ja-JP"/>
              </w:rPr>
            </w:pPr>
            <w:ins w:id="188" w:author="CATT" w:date="2023-04-04T13:46:00Z">
              <w:r w:rsidRPr="00772A8F">
                <w:rPr>
                  <w:lang w:val="en-US" w:eastAsia="zh-CN"/>
                </w:rPr>
                <w:t>Hashed UE Identity Index Value</w:t>
              </w:r>
            </w:ins>
          </w:p>
        </w:tc>
        <w:tc>
          <w:tcPr>
            <w:tcW w:w="1021" w:type="dxa"/>
          </w:tcPr>
          <w:p w14:paraId="22FACE2E" w14:textId="77777777" w:rsidR="009F0AA2" w:rsidRDefault="009F0AA2" w:rsidP="00770D46">
            <w:pPr>
              <w:pStyle w:val="TAL"/>
              <w:rPr>
                <w:ins w:id="189" w:author="CATT" w:date="2023-03-16T16:55:00Z"/>
                <w:rFonts w:cs="Arial"/>
                <w:lang w:val="en-US" w:eastAsia="zh-CN"/>
              </w:rPr>
            </w:pPr>
            <w:ins w:id="190" w:author="CATT" w:date="2023-03-16T16:55:00Z">
              <w:r>
                <w:rPr>
                  <w:rFonts w:cs="Arial" w:hint="eastAsia"/>
                  <w:lang w:val="en-US" w:eastAsia="zh-CN"/>
                </w:rPr>
                <w:t>M</w:t>
              </w:r>
            </w:ins>
          </w:p>
        </w:tc>
        <w:tc>
          <w:tcPr>
            <w:tcW w:w="1474" w:type="dxa"/>
          </w:tcPr>
          <w:p w14:paraId="0AC479BB" w14:textId="77777777" w:rsidR="009F0AA2" w:rsidRDefault="009F0AA2" w:rsidP="00770D46">
            <w:pPr>
              <w:pStyle w:val="TAL"/>
              <w:rPr>
                <w:ins w:id="191" w:author="CATT" w:date="2023-03-16T16:55:00Z"/>
                <w:i/>
                <w:lang w:eastAsia="ja-JP"/>
              </w:rPr>
            </w:pPr>
          </w:p>
        </w:tc>
        <w:tc>
          <w:tcPr>
            <w:tcW w:w="1872" w:type="dxa"/>
          </w:tcPr>
          <w:p w14:paraId="2E7EA532" w14:textId="7225F4E8" w:rsidR="009F0AA2" w:rsidRDefault="009F0AA2" w:rsidP="00F53D0C">
            <w:pPr>
              <w:pStyle w:val="TAL"/>
              <w:rPr>
                <w:ins w:id="192" w:author="CATT" w:date="2023-03-16T16:55:00Z"/>
                <w:lang w:eastAsia="ja-JP"/>
              </w:rPr>
            </w:pPr>
            <w:ins w:id="193" w:author="CATT" w:date="2023-03-16T16:55:00Z">
              <w:r>
                <w:rPr>
                  <w:lang w:eastAsia="en-GB"/>
                </w:rPr>
                <w:t>BIT STRING (SIZE(1</w:t>
              </w:r>
            </w:ins>
            <w:ins w:id="194" w:author="CATT" w:date="2023-04-04T10:10:00Z">
              <w:r w:rsidR="00F53D0C">
                <w:rPr>
                  <w:rFonts w:hint="eastAsia"/>
                  <w:lang w:val="en-US" w:eastAsia="zh-CN"/>
                </w:rPr>
                <w:t xml:space="preserve">3, </w:t>
              </w:r>
              <w:r w:rsidR="00F53D0C">
                <w:rPr>
                  <w:lang w:val="en-US" w:eastAsia="zh-CN"/>
                </w:rPr>
                <w:t>…</w:t>
              </w:r>
            </w:ins>
            <w:ins w:id="195" w:author="CATT" w:date="2023-03-16T16:55:00Z">
              <w:r>
                <w:rPr>
                  <w:lang w:eastAsia="en-GB"/>
                </w:rPr>
                <w:t>))</w:t>
              </w:r>
            </w:ins>
          </w:p>
        </w:tc>
        <w:tc>
          <w:tcPr>
            <w:tcW w:w="2880" w:type="dxa"/>
          </w:tcPr>
          <w:p w14:paraId="4B9433B9" w14:textId="77777777" w:rsidR="009F0AA2" w:rsidRDefault="009F0AA2" w:rsidP="00770D46">
            <w:pPr>
              <w:pStyle w:val="TAL"/>
              <w:rPr>
                <w:ins w:id="196" w:author="CATT" w:date="2023-03-16T16:55:00Z"/>
                <w:lang w:eastAsia="ja-JP"/>
              </w:rPr>
            </w:pPr>
          </w:p>
        </w:tc>
      </w:tr>
    </w:tbl>
    <w:p w14:paraId="4DC922B6" w14:textId="77777777" w:rsidR="009F0AA2" w:rsidRDefault="009F0AA2" w:rsidP="009F0AA2">
      <w:pPr>
        <w:keepNext/>
        <w:rPr>
          <w:ins w:id="197" w:author="CATT" w:date="2023-03-16T16:55:00Z"/>
        </w:rPr>
      </w:pPr>
    </w:p>
    <w:p w14:paraId="4E8FFC51" w14:textId="77777777" w:rsidR="00C63AE2" w:rsidRPr="00CE67F7" w:rsidRDefault="00C63AE2" w:rsidP="00C63AE2">
      <w:pPr>
        <w:rPr>
          <w:noProof/>
          <w:lang w:eastAsia="zh-CN"/>
        </w:rPr>
        <w:sectPr w:rsidR="00C63AE2" w:rsidRPr="00CE67F7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CE67F7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4E0023DE" w14:textId="77777777" w:rsidR="005E6960" w:rsidRPr="00FD0425" w:rsidRDefault="005E6960" w:rsidP="005E6960">
      <w:pPr>
        <w:pStyle w:val="Heading3"/>
      </w:pPr>
      <w:bookmarkStart w:id="198" w:name="_Toc105175502"/>
      <w:bookmarkStart w:id="199" w:name="_Toc113826532"/>
      <w:bookmarkStart w:id="200" w:name="_Toc120032658"/>
      <w:r w:rsidRPr="00FD0425">
        <w:lastRenderedPageBreak/>
        <w:t>9.3.4</w:t>
      </w:r>
      <w:r w:rsidRPr="00FD0425">
        <w:tab/>
        <w:t>PDU Definitions</w:t>
      </w:r>
      <w:bookmarkEnd w:id="198"/>
      <w:bookmarkEnd w:id="199"/>
      <w:bookmarkEnd w:id="200"/>
    </w:p>
    <w:p w14:paraId="766CD21D" w14:textId="77777777" w:rsidR="005E6960" w:rsidRPr="00FD0425" w:rsidRDefault="005E6960" w:rsidP="005E696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7C593E7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1C7D804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AB6D5C9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0334730A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E2E0A26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747FA2C" w14:textId="77777777" w:rsidR="005E6960" w:rsidRPr="00FD0425" w:rsidRDefault="005E6960" w:rsidP="005E6960">
      <w:pPr>
        <w:pStyle w:val="PL"/>
        <w:rPr>
          <w:snapToGrid w:val="0"/>
        </w:rPr>
      </w:pPr>
    </w:p>
    <w:p w14:paraId="3F553477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42CA81D6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6DE3C8F4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56A12D27" w14:textId="77777777" w:rsidR="005E6960" w:rsidRPr="00FD0425" w:rsidRDefault="005E6960" w:rsidP="005E6960">
      <w:pPr>
        <w:pStyle w:val="PL"/>
        <w:rPr>
          <w:snapToGrid w:val="0"/>
        </w:rPr>
      </w:pPr>
    </w:p>
    <w:p w14:paraId="004E1C65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4FA3FF65" w14:textId="77777777" w:rsidR="005E6960" w:rsidRPr="00FD0425" w:rsidRDefault="005E6960" w:rsidP="005E6960">
      <w:pPr>
        <w:pStyle w:val="PL"/>
        <w:rPr>
          <w:snapToGrid w:val="0"/>
        </w:rPr>
      </w:pPr>
    </w:p>
    <w:p w14:paraId="6189A214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781BC010" w14:textId="77777777" w:rsidR="005E6960" w:rsidRPr="00FD0425" w:rsidRDefault="005E6960" w:rsidP="005E6960">
      <w:pPr>
        <w:pStyle w:val="PL"/>
        <w:rPr>
          <w:snapToGrid w:val="0"/>
        </w:rPr>
      </w:pPr>
    </w:p>
    <w:p w14:paraId="5BA42E1B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489AB3C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07AE613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35D95978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E4A2017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CBE07D8" w14:textId="77777777" w:rsidR="005E6960" w:rsidRPr="00FD0425" w:rsidRDefault="005E6960" w:rsidP="005E6960">
      <w:pPr>
        <w:pStyle w:val="PL"/>
        <w:rPr>
          <w:snapToGrid w:val="0"/>
        </w:rPr>
      </w:pPr>
    </w:p>
    <w:p w14:paraId="113FBC1E" w14:textId="77777777" w:rsidR="005E6960" w:rsidRPr="00FD0425" w:rsidRDefault="005E6960" w:rsidP="005E6960">
      <w:pPr>
        <w:pStyle w:val="PL"/>
      </w:pPr>
      <w:r w:rsidRPr="00FD0425">
        <w:t>IMPORTS</w:t>
      </w:r>
    </w:p>
    <w:p w14:paraId="55208BC9" w14:textId="77777777" w:rsidR="005E6960" w:rsidRPr="00FD0425" w:rsidRDefault="005E6960" w:rsidP="005E6960">
      <w:pPr>
        <w:pStyle w:val="PL"/>
      </w:pPr>
    </w:p>
    <w:p w14:paraId="5C9F8365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6E80B0AD" w14:textId="77777777" w:rsidR="005E6960" w:rsidRPr="00FD0425" w:rsidRDefault="005E6960" w:rsidP="005E6960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5A06C7C5" w14:textId="77777777" w:rsidR="005E6960" w:rsidRPr="00FD0425" w:rsidRDefault="005E6960" w:rsidP="005E6960">
      <w:pPr>
        <w:pStyle w:val="PL"/>
      </w:pPr>
      <w:r w:rsidRPr="00FD0425">
        <w:tab/>
        <w:t>AMF-UE-NGAP-ID,</w:t>
      </w:r>
    </w:p>
    <w:p w14:paraId="512AB232" w14:textId="77777777" w:rsidR="005E6960" w:rsidRPr="00FD0425" w:rsidRDefault="005E6960" w:rsidP="005E6960">
      <w:pPr>
        <w:pStyle w:val="PL"/>
      </w:pPr>
      <w:r w:rsidRPr="00FD0425">
        <w:tab/>
        <w:t>AS-SecurityInformation,</w:t>
      </w:r>
    </w:p>
    <w:p w14:paraId="6E031C00" w14:textId="77777777" w:rsidR="005E6960" w:rsidRPr="00FD0425" w:rsidRDefault="005E6960" w:rsidP="005E696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0856252A" w14:textId="77777777" w:rsidR="005E6960" w:rsidRPr="00FD0425" w:rsidRDefault="005E6960" w:rsidP="005E696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6BDC64CB" w14:textId="77777777" w:rsidR="005E6960" w:rsidRPr="00FD0425" w:rsidRDefault="005E6960" w:rsidP="005E6960">
      <w:pPr>
        <w:pStyle w:val="PL"/>
      </w:pPr>
      <w:r w:rsidRPr="00FD0425">
        <w:tab/>
        <w:t>Cause,</w:t>
      </w:r>
    </w:p>
    <w:p w14:paraId="0113A3DB" w14:textId="77777777" w:rsidR="005E6960" w:rsidRPr="00BF5E7B" w:rsidRDefault="005E6960" w:rsidP="005E6960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CellAndCapacityAssistanceInfo-EUTRA,</w:t>
      </w:r>
    </w:p>
    <w:p w14:paraId="6981AF72" w14:textId="77777777" w:rsidR="005E6960" w:rsidRDefault="005E6960" w:rsidP="005E6960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CellAndCapacityAssistanceInfo-NR,</w:t>
      </w:r>
    </w:p>
    <w:p w14:paraId="2F348CAC" w14:textId="77777777" w:rsidR="005E6960" w:rsidRDefault="005E6960" w:rsidP="005E696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354E2">
        <w:rPr>
          <w:snapToGrid w:val="0"/>
          <w:lang w:eastAsia="zh-CN"/>
        </w:rPr>
        <w:t>CellAssistanceInfo-EUTRA,</w:t>
      </w:r>
    </w:p>
    <w:p w14:paraId="0E0562C7" w14:textId="77777777" w:rsidR="005E6960" w:rsidRPr="00326AF1" w:rsidRDefault="005E6960" w:rsidP="005E6960">
      <w:pPr>
        <w:pStyle w:val="PL"/>
        <w:rPr>
          <w:snapToGrid w:val="0"/>
          <w:lang w:val="fr-FR" w:eastAsia="zh-CN"/>
        </w:rPr>
      </w:pPr>
      <w:r w:rsidRPr="00FD0425">
        <w:rPr>
          <w:snapToGrid w:val="0"/>
          <w:lang w:eastAsia="zh-CN"/>
        </w:rPr>
        <w:tab/>
      </w:r>
      <w:r w:rsidRPr="00326AF1">
        <w:rPr>
          <w:snapToGrid w:val="0"/>
          <w:lang w:val="fr-FR" w:eastAsia="zh-CN"/>
        </w:rPr>
        <w:t>CellAssistanceInfo-NR,</w:t>
      </w:r>
    </w:p>
    <w:p w14:paraId="7FAB19EC" w14:textId="77777777" w:rsidR="005E6960" w:rsidRPr="00326AF1" w:rsidRDefault="005E6960" w:rsidP="005E6960">
      <w:pPr>
        <w:pStyle w:val="PL"/>
        <w:rPr>
          <w:lang w:val="fr-FR"/>
        </w:rPr>
      </w:pPr>
      <w:r w:rsidRPr="00326AF1">
        <w:rPr>
          <w:lang w:val="fr-FR"/>
        </w:rPr>
        <w:tab/>
        <w:t>CHOinformation-Req,</w:t>
      </w:r>
    </w:p>
    <w:p w14:paraId="620E6453" w14:textId="77777777" w:rsidR="005E6960" w:rsidRPr="00326AF1" w:rsidRDefault="005E6960" w:rsidP="005E6960">
      <w:pPr>
        <w:pStyle w:val="PL"/>
        <w:rPr>
          <w:lang w:val="fr-FR"/>
        </w:rPr>
      </w:pPr>
      <w:r w:rsidRPr="00326AF1">
        <w:rPr>
          <w:lang w:val="fr-FR"/>
        </w:rPr>
        <w:tab/>
        <w:t>CHOinformation-Ack,</w:t>
      </w:r>
    </w:p>
    <w:p w14:paraId="5D2BAC14" w14:textId="77777777" w:rsidR="005E6960" w:rsidRDefault="005E6960" w:rsidP="005E6960">
      <w:pPr>
        <w:pStyle w:val="PL"/>
      </w:pPr>
      <w:r w:rsidRPr="00326AF1">
        <w:rPr>
          <w:lang w:val="fr-FR"/>
        </w:rPr>
        <w:tab/>
      </w:r>
      <w:r>
        <w:t>CHO-MRDC-EarlyDataForwarding,</w:t>
      </w:r>
    </w:p>
    <w:p w14:paraId="6F7552A1" w14:textId="77777777" w:rsidR="005E6960" w:rsidRPr="00B818AB" w:rsidRDefault="005E6960" w:rsidP="005E6960">
      <w:pPr>
        <w:pStyle w:val="PL"/>
      </w:pPr>
      <w:r w:rsidRPr="009354E2">
        <w:tab/>
        <w:t>CHO-MRDC-Indicator,</w:t>
      </w:r>
    </w:p>
    <w:p w14:paraId="02EFE2C1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47DAA7C2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2A628650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20C76476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1C65BB97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05DA5697" w14:textId="77777777" w:rsidR="005E6960" w:rsidRPr="00FD0425" w:rsidRDefault="005E6960" w:rsidP="005E6960">
      <w:pPr>
        <w:pStyle w:val="PL"/>
      </w:pPr>
      <w:r w:rsidRPr="00FD0425">
        <w:rPr>
          <w:snapToGrid w:val="0"/>
        </w:rPr>
        <w:tab/>
        <w:t>TNLA-Failed-To-Setup-List,</w:t>
      </w:r>
    </w:p>
    <w:p w14:paraId="2438A451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2C047984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14:paraId="42B6785F" w14:textId="77777777" w:rsidR="005E6960" w:rsidRPr="00A14F77" w:rsidRDefault="005E6960" w:rsidP="005E6960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 w14:paraId="6D34AFEC" w14:textId="77777777" w:rsidR="005E6960" w:rsidRPr="00FD0425" w:rsidRDefault="005E6960" w:rsidP="005E6960">
      <w:pPr>
        <w:pStyle w:val="PL"/>
      </w:pPr>
      <w:r w:rsidRPr="00FD0425">
        <w:tab/>
        <w:t>DataTrafficResourceIndication,</w:t>
      </w:r>
    </w:p>
    <w:p w14:paraId="194DE1A7" w14:textId="77777777" w:rsidR="005E6960" w:rsidRPr="00FD0425" w:rsidRDefault="005E6960" w:rsidP="005E6960">
      <w:pPr>
        <w:pStyle w:val="PL"/>
      </w:pPr>
      <w:r w:rsidRPr="00FD0425">
        <w:rPr>
          <w:snapToGrid w:val="0"/>
        </w:rPr>
        <w:lastRenderedPageBreak/>
        <w:tab/>
      </w:r>
      <w:r w:rsidRPr="00FD0425">
        <w:t>DeliveryStatus,</w:t>
      </w:r>
    </w:p>
    <w:p w14:paraId="5BD69351" w14:textId="77777777" w:rsidR="005E6960" w:rsidRPr="00FD0425" w:rsidRDefault="005E6960" w:rsidP="005E6960">
      <w:pPr>
        <w:pStyle w:val="PL"/>
      </w:pPr>
      <w:r w:rsidRPr="00FD0425">
        <w:tab/>
        <w:t>DesiredActNotificationLevel,</w:t>
      </w:r>
    </w:p>
    <w:p w14:paraId="51DE677C" w14:textId="77777777" w:rsidR="005E6960" w:rsidRPr="00FD0425" w:rsidRDefault="005E6960" w:rsidP="005E6960">
      <w:pPr>
        <w:pStyle w:val="PL"/>
      </w:pPr>
      <w:r w:rsidRPr="00FD0425">
        <w:tab/>
        <w:t>DRB-ID,</w:t>
      </w:r>
    </w:p>
    <w:p w14:paraId="5C34F0D0" w14:textId="77777777" w:rsidR="005E6960" w:rsidRPr="00FD0425" w:rsidRDefault="005E6960" w:rsidP="005E6960">
      <w:pPr>
        <w:pStyle w:val="PL"/>
      </w:pPr>
      <w:r w:rsidRPr="00FD0425">
        <w:tab/>
        <w:t>DRB-List,</w:t>
      </w:r>
    </w:p>
    <w:p w14:paraId="7607438F" w14:textId="77777777" w:rsidR="005E6960" w:rsidRPr="00FD0425" w:rsidRDefault="005E6960" w:rsidP="005E6960">
      <w:pPr>
        <w:pStyle w:val="PL"/>
      </w:pPr>
      <w:r w:rsidRPr="00FD0425">
        <w:tab/>
        <w:t>DRB-Number,</w:t>
      </w:r>
    </w:p>
    <w:p w14:paraId="0FB7C9A7" w14:textId="77777777" w:rsidR="005E6960" w:rsidRDefault="005E6960" w:rsidP="005E6960">
      <w:pPr>
        <w:pStyle w:val="PL"/>
      </w:pPr>
      <w:r>
        <w:rPr>
          <w:snapToGrid w:val="0"/>
        </w:rPr>
        <w:tab/>
        <w:t>DRBsSubjectToDLDiscarding-List,</w:t>
      </w:r>
    </w:p>
    <w:p w14:paraId="18BFB328" w14:textId="77777777" w:rsidR="005E6960" w:rsidRDefault="005E6960" w:rsidP="005E6960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14:paraId="0D48D4CF" w14:textId="77777777" w:rsidR="005E6960" w:rsidRPr="00FD0425" w:rsidRDefault="005E6960" w:rsidP="005E6960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3E18C36B" w14:textId="77777777" w:rsidR="005E6960" w:rsidRPr="00FD0425" w:rsidRDefault="005E6960" w:rsidP="005E6960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  <w:snapToGrid w:val="0"/>
        </w:rPr>
        <w:t>DRBToQoSFlowMapping</w:t>
      </w:r>
      <w:proofErr w:type="spellEnd"/>
      <w:r w:rsidRPr="00FD0425">
        <w:rPr>
          <w:noProof w:val="0"/>
          <w:snapToGrid w:val="0"/>
        </w:rPr>
        <w:t>-List,</w:t>
      </w:r>
    </w:p>
    <w:p w14:paraId="570DBEE1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4560A3DE" w14:textId="77777777" w:rsidR="005E6960" w:rsidRPr="00FD0425" w:rsidRDefault="005E6960" w:rsidP="005E696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>,</w:t>
      </w:r>
    </w:p>
    <w:p w14:paraId="277B453B" w14:textId="77777777" w:rsidR="005E6960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3F1BAA25" w14:textId="77777777" w:rsidR="005E6960" w:rsidRDefault="005E6960" w:rsidP="005E6960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  <w:t>ExtendedUEIdentityIndexValue</w:t>
      </w:r>
      <w:r>
        <w:rPr>
          <w:snapToGrid w:val="0"/>
          <w:lang w:val="en-US" w:eastAsia="zh-CN"/>
        </w:rPr>
        <w:t>,</w:t>
      </w:r>
    </w:p>
    <w:p w14:paraId="235B32BF" w14:textId="77777777" w:rsidR="005E6960" w:rsidRPr="00FD0425" w:rsidRDefault="005E6960" w:rsidP="005E6960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7CB6930A" w14:textId="77777777" w:rsidR="005E6960" w:rsidRDefault="005E6960" w:rsidP="005E6960">
      <w:pPr>
        <w:pStyle w:val="PL"/>
        <w:rPr>
          <w:snapToGrid w:val="0"/>
        </w:rPr>
      </w:pPr>
      <w:r w:rsidRPr="00FD0425">
        <w:tab/>
        <w:t>Global</w:t>
      </w:r>
      <w:r>
        <w:t>Cell</w:t>
      </w:r>
      <w:r w:rsidRPr="00FD0425">
        <w:t>-ID</w:t>
      </w:r>
      <w:r w:rsidRPr="00FD0425">
        <w:rPr>
          <w:snapToGrid w:val="0"/>
        </w:rPr>
        <w:t>,</w:t>
      </w:r>
    </w:p>
    <w:p w14:paraId="0333D5AE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76992F07" w14:textId="77777777" w:rsidR="005E6960" w:rsidRPr="00FD0425" w:rsidRDefault="005E6960" w:rsidP="005E6960">
      <w:pPr>
        <w:pStyle w:val="PL"/>
      </w:pPr>
      <w:r w:rsidRPr="00FD0425">
        <w:tab/>
        <w:t>GlobalNG-RANCell-ID,</w:t>
      </w:r>
    </w:p>
    <w:p w14:paraId="6DAE0FEF" w14:textId="77777777" w:rsidR="005E6960" w:rsidRPr="00FD0425" w:rsidRDefault="005E6960" w:rsidP="005E6960">
      <w:pPr>
        <w:pStyle w:val="PL"/>
      </w:pPr>
      <w:r w:rsidRPr="00FD0425">
        <w:tab/>
        <w:t>GUAMI,</w:t>
      </w:r>
    </w:p>
    <w:p w14:paraId="49A64646" w14:textId="77777777" w:rsidR="005E6960" w:rsidRPr="00FD0425" w:rsidRDefault="005E6960" w:rsidP="005E6960">
      <w:pPr>
        <w:pStyle w:val="PL"/>
      </w:pP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0AE2CE6A" w14:textId="77777777" w:rsidR="005E6960" w:rsidRPr="00FD0425" w:rsidRDefault="005E6960" w:rsidP="005E696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3A1569F6" w14:textId="77777777" w:rsidR="005E6960" w:rsidRPr="00FD0425" w:rsidRDefault="005E6960" w:rsidP="005E6960">
      <w:pPr>
        <w:pStyle w:val="PL"/>
        <w:rPr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LocationInformationSNReporting,</w:t>
      </w:r>
    </w:p>
    <w:p w14:paraId="628ED7B5" w14:textId="77777777" w:rsidR="005E6960" w:rsidRPr="00FD0425" w:rsidRDefault="005E6960" w:rsidP="005E6960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1CF636B0" w14:textId="77777777" w:rsidR="005E6960" w:rsidRPr="00FD0425" w:rsidRDefault="005E6960" w:rsidP="005E6960">
      <w:pPr>
        <w:pStyle w:val="PL"/>
      </w:pPr>
      <w:r w:rsidRPr="00FD0425">
        <w:tab/>
        <w:t>LowerLayerPresenceStatusChange,</w:t>
      </w:r>
    </w:p>
    <w:p w14:paraId="2C9CC20D" w14:textId="77777777" w:rsidR="005E6960" w:rsidRPr="00DA6DDA" w:rsidRDefault="005E6960" w:rsidP="005E6960">
      <w:pPr>
        <w:pStyle w:val="PL"/>
      </w:pPr>
      <w:r w:rsidRPr="00FD0425">
        <w:tab/>
      </w:r>
      <w:r w:rsidRPr="009354E2">
        <w:t>LTEUESidelinkAggregateMaximumBitRate,</w:t>
      </w:r>
    </w:p>
    <w:p w14:paraId="14CD2479" w14:textId="77777777" w:rsidR="005E6960" w:rsidRPr="00DA6DDA" w:rsidRDefault="005E6960" w:rsidP="005E6960">
      <w:pPr>
        <w:pStyle w:val="PL"/>
      </w:pPr>
      <w:r w:rsidRPr="00FD0425">
        <w:tab/>
      </w:r>
      <w:r w:rsidRPr="009354E2">
        <w:t>LTEV2XServicesAuthorized,</w:t>
      </w:r>
    </w:p>
    <w:p w14:paraId="1CFCEED4" w14:textId="77777777" w:rsidR="005E6960" w:rsidRPr="00FD0425" w:rsidRDefault="005E6960" w:rsidP="005E6960">
      <w:pPr>
        <w:pStyle w:val="PL"/>
      </w:pPr>
      <w:r w:rsidRPr="00FD0425">
        <w:tab/>
        <w:t>MR-DC-ResourceCoordinationInfo,</w:t>
      </w:r>
    </w:p>
    <w:p w14:paraId="2E630FB0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295D9028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ServedCells-NR,</w:t>
      </w:r>
    </w:p>
    <w:p w14:paraId="0570115F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ServedCellsToUpdate-E-UTRA,</w:t>
      </w:r>
    </w:p>
    <w:p w14:paraId="37571DE3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ServedCellsToUpdate-NR,</w:t>
      </w:r>
    </w:p>
    <w:p w14:paraId="24226608" w14:textId="77777777" w:rsidR="005E6960" w:rsidRPr="00FD0425" w:rsidRDefault="005E6960" w:rsidP="005E696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56B10F35" w14:textId="77777777" w:rsidR="005E6960" w:rsidRPr="00FD0425" w:rsidRDefault="005E6960" w:rsidP="005E6960">
      <w:pPr>
        <w:pStyle w:val="PL"/>
      </w:pPr>
      <w:r w:rsidRPr="00FD0425">
        <w:tab/>
        <w:t>MaskedIMEISV,</w:t>
      </w:r>
    </w:p>
    <w:p w14:paraId="61A136F9" w14:textId="77777777" w:rsidR="005E6960" w:rsidRDefault="005E6960" w:rsidP="005E6960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rFonts w:eastAsia="SimSun"/>
          <w:snapToGrid w:val="0"/>
        </w:rPr>
        <w:t>,</w:t>
      </w:r>
    </w:p>
    <w:p w14:paraId="00C6DCAE" w14:textId="77777777" w:rsidR="005E6960" w:rsidRPr="00283AA6" w:rsidRDefault="005E6960" w:rsidP="005E6960">
      <w:pPr>
        <w:pStyle w:val="PL"/>
      </w:pPr>
      <w:r>
        <w:rPr>
          <w:rFonts w:eastAsia="SimSun"/>
          <w:snapToGrid w:val="0"/>
        </w:rPr>
        <w:tab/>
        <w:t>MDTPLMNList,</w:t>
      </w:r>
    </w:p>
    <w:p w14:paraId="680CBA1A" w14:textId="77777777" w:rsidR="005E6960" w:rsidRPr="00FD0425" w:rsidRDefault="005E6960" w:rsidP="005E6960">
      <w:pPr>
        <w:pStyle w:val="PL"/>
      </w:pPr>
      <w:r w:rsidRPr="00FD0425">
        <w:tab/>
        <w:t>MobilityRestrictionList,</w:t>
      </w:r>
    </w:p>
    <w:p w14:paraId="4B4C6ECF" w14:textId="77777777" w:rsidR="005E6960" w:rsidRPr="00FD0425" w:rsidRDefault="005E6960" w:rsidP="005E6960">
      <w:pPr>
        <w:pStyle w:val="PL"/>
      </w:pPr>
      <w:r w:rsidRPr="00FD0425">
        <w:tab/>
        <w:t>NG-RAN-Cell-Identity,</w:t>
      </w:r>
    </w:p>
    <w:p w14:paraId="4E43C7B3" w14:textId="77777777" w:rsidR="005E6960" w:rsidRPr="00FD0425" w:rsidRDefault="005E6960" w:rsidP="005E6960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19510954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NR-CGI,</w:t>
      </w:r>
    </w:p>
    <w:p w14:paraId="54DF9330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NE-DC-TDM-Pattern,</w:t>
      </w:r>
    </w:p>
    <w:p w14:paraId="201E70B5" w14:textId="77777777" w:rsidR="005E6960" w:rsidRPr="00DA6DDA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NRUESidelinkAggregateMaximumBitRate,</w:t>
      </w:r>
    </w:p>
    <w:p w14:paraId="4AD6822E" w14:textId="77777777" w:rsidR="005E6960" w:rsidRPr="00DA6DDA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NRV2XServicesAuthorized,</w:t>
      </w:r>
    </w:p>
    <w:p w14:paraId="224D01EB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7F4F5ABA" w14:textId="77777777" w:rsidR="005E6960" w:rsidRDefault="005E6960" w:rsidP="005E6960">
      <w:pPr>
        <w:pStyle w:val="PL"/>
        <w:rPr>
          <w:snapToGrid w:val="0"/>
        </w:rPr>
      </w:pPr>
      <w:r w:rsidRPr="00E9384B">
        <w:rPr>
          <w:snapToGrid w:val="0"/>
        </w:rPr>
        <w:tab/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225880EA" w14:textId="77777777" w:rsidR="005E6960" w:rsidRPr="00FD0425" w:rsidRDefault="005E6960" w:rsidP="005E6960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385667B3" w14:textId="77777777" w:rsidR="005E6960" w:rsidRDefault="005E6960" w:rsidP="005E6960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PartialListIndicator,</w:t>
      </w:r>
    </w:p>
    <w:p w14:paraId="65D51DEF" w14:textId="77777777" w:rsidR="005E6960" w:rsidRPr="00FD0425" w:rsidRDefault="005E6960" w:rsidP="005E6960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14:paraId="3BEA46D8" w14:textId="77777777" w:rsidR="005E6960" w:rsidRPr="00FD0425" w:rsidRDefault="005E6960" w:rsidP="005E6960">
      <w:pPr>
        <w:pStyle w:val="PL"/>
      </w:pPr>
      <w:r w:rsidRPr="00FD0425">
        <w:tab/>
        <w:t>PDCPChangeIndication,</w:t>
      </w:r>
    </w:p>
    <w:p w14:paraId="25ACB153" w14:textId="77777777" w:rsidR="005E6960" w:rsidRPr="00FD0425" w:rsidRDefault="005E6960" w:rsidP="005E6960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6D1B835C" w14:textId="77777777" w:rsidR="005E6960" w:rsidRPr="00FD0425" w:rsidRDefault="005E6960" w:rsidP="005E6960">
      <w:pPr>
        <w:pStyle w:val="PL"/>
        <w:rPr>
          <w:noProof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PDUSession</w:t>
      </w:r>
      <w:proofErr w:type="spellEnd"/>
      <w:r w:rsidRPr="00FD0425">
        <w:rPr>
          <w:noProof w:val="0"/>
        </w:rPr>
        <w:t>-ID,</w:t>
      </w:r>
    </w:p>
    <w:p w14:paraId="538B41D4" w14:textId="77777777" w:rsidR="005E6960" w:rsidRPr="00FD0425" w:rsidRDefault="005E6960" w:rsidP="005E6960">
      <w:pPr>
        <w:pStyle w:val="PL"/>
      </w:pPr>
      <w:r w:rsidRPr="00FD0425">
        <w:tab/>
        <w:t>PDUSession-List,</w:t>
      </w:r>
    </w:p>
    <w:p w14:paraId="206940F4" w14:textId="77777777" w:rsidR="005E6960" w:rsidRPr="00FD0425" w:rsidRDefault="005E6960" w:rsidP="005E6960">
      <w:pPr>
        <w:pStyle w:val="PL"/>
      </w:pPr>
      <w:r w:rsidRPr="00FD0425">
        <w:tab/>
        <w:t>PDUSession-List-withCause,</w:t>
      </w:r>
    </w:p>
    <w:p w14:paraId="00ED8971" w14:textId="77777777" w:rsidR="005E6960" w:rsidRPr="00FD0425" w:rsidRDefault="005E6960" w:rsidP="005E6960">
      <w:pPr>
        <w:pStyle w:val="PL"/>
      </w:pPr>
      <w:r w:rsidRPr="00FD0425">
        <w:rPr>
          <w:noProof w:val="0"/>
        </w:rPr>
        <w:lastRenderedPageBreak/>
        <w:tab/>
      </w:r>
      <w:r w:rsidRPr="00FD0425">
        <w:t>PDUSession-List-withDataForwardingFromTarget,</w:t>
      </w:r>
    </w:p>
    <w:p w14:paraId="33BE5B64" w14:textId="77777777" w:rsidR="005E6960" w:rsidRPr="00FD0425" w:rsidRDefault="005E6960" w:rsidP="005E6960">
      <w:pPr>
        <w:pStyle w:val="PL"/>
      </w:pPr>
      <w:r w:rsidRPr="00FD0425">
        <w:tab/>
        <w:t>PDUSession-List-withDataForwardingRequest,</w:t>
      </w:r>
    </w:p>
    <w:p w14:paraId="28C4CCAB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20EC8A16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2D7A348A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443E595A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26F6B145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60FB5E95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26687503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105DC9BC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7910FC5F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1BAEC8DE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1B5CA5F9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4C57F336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651A2978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37B5CC0B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5461879B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3C9C1555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4AEB376B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3CB9E009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41D47CC8" w14:textId="77777777" w:rsidR="005E6960" w:rsidRPr="00FD0425" w:rsidRDefault="005E6960" w:rsidP="005E6960">
      <w:pPr>
        <w:pStyle w:val="PL"/>
      </w:pPr>
      <w:r w:rsidRPr="00FD0425">
        <w:tab/>
        <w:t>PDUSessionResourceModRqdInfo-SNterminated,</w:t>
      </w:r>
    </w:p>
    <w:p w14:paraId="0FC3D163" w14:textId="77777777" w:rsidR="005E6960" w:rsidRPr="00FD0425" w:rsidRDefault="005E6960" w:rsidP="005E6960">
      <w:pPr>
        <w:pStyle w:val="PL"/>
      </w:pPr>
      <w:r w:rsidRPr="00FD0425">
        <w:tab/>
        <w:t>PDUSessionResourceModRqdInfo-MNterminated,</w:t>
      </w:r>
    </w:p>
    <w:p w14:paraId="66447670" w14:textId="77777777" w:rsidR="005E6960" w:rsidRPr="00FD0425" w:rsidRDefault="005E6960" w:rsidP="005E6960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14:paraId="6B809EB8" w14:textId="77777777" w:rsidR="005E6960" w:rsidRPr="00DA6DDA" w:rsidRDefault="005E6960" w:rsidP="005E6960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PC5QoSParameters,</w:t>
      </w:r>
    </w:p>
    <w:p w14:paraId="4055F899" w14:textId="77777777" w:rsidR="005E6960" w:rsidRPr="00FD0425" w:rsidRDefault="005E6960" w:rsidP="005E6960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3D2ED3E2" w14:textId="77777777" w:rsidR="005E6960" w:rsidRPr="00FD0425" w:rsidRDefault="005E6960" w:rsidP="005E6960">
      <w:pPr>
        <w:pStyle w:val="PL"/>
      </w:pPr>
      <w:r w:rsidRPr="00FD0425">
        <w:tab/>
        <w:t>QoSFlowNotificationControlIndicationInfo,</w:t>
      </w:r>
    </w:p>
    <w:p w14:paraId="488357D2" w14:textId="77777777" w:rsidR="005E6960" w:rsidRPr="00FD0425" w:rsidRDefault="005E6960" w:rsidP="005E6960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QoSFlows</w:t>
      </w:r>
      <w:proofErr w:type="spellEnd"/>
      <w:r w:rsidRPr="00FD0425">
        <w:rPr>
          <w:noProof w:val="0"/>
        </w:rPr>
        <w:t>-List,</w:t>
      </w:r>
    </w:p>
    <w:p w14:paraId="71CD0182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60BFB97B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363B9B0C" w14:textId="77777777" w:rsidR="005E6960" w:rsidRPr="00FD0425" w:rsidRDefault="005E6960" w:rsidP="005E6960">
      <w:pPr>
        <w:pStyle w:val="PL"/>
      </w:pPr>
      <w:r w:rsidRPr="00FD0425">
        <w:tab/>
        <w:t>ResetResponseTypeInfo,</w:t>
      </w:r>
    </w:p>
    <w:p w14:paraId="27B7DC66" w14:textId="77777777" w:rsidR="005E6960" w:rsidRPr="00FD0425" w:rsidRDefault="005E6960" w:rsidP="005E6960">
      <w:pPr>
        <w:pStyle w:val="PL"/>
      </w:pPr>
      <w:r w:rsidRPr="00FD0425">
        <w:tab/>
        <w:t>RFSP-Index,</w:t>
      </w:r>
    </w:p>
    <w:p w14:paraId="538F0201" w14:textId="77777777" w:rsidR="005E6960" w:rsidRPr="00FD0425" w:rsidRDefault="005E6960" w:rsidP="005E6960">
      <w:pPr>
        <w:pStyle w:val="PL"/>
      </w:pPr>
      <w:r w:rsidRPr="00FD0425">
        <w:tab/>
        <w:t>RRCConfigIndication,</w:t>
      </w:r>
    </w:p>
    <w:p w14:paraId="304CCF1C" w14:textId="77777777" w:rsidR="005E6960" w:rsidRPr="00FD0425" w:rsidRDefault="005E6960" w:rsidP="005E6960">
      <w:pPr>
        <w:pStyle w:val="PL"/>
      </w:pPr>
      <w:r w:rsidRPr="00FD0425">
        <w:tab/>
        <w:t>RRCResumeCause,</w:t>
      </w:r>
    </w:p>
    <w:p w14:paraId="0DB22A7C" w14:textId="77777777" w:rsidR="005E6960" w:rsidRPr="00FD0425" w:rsidRDefault="005E6960" w:rsidP="005E6960">
      <w:pPr>
        <w:pStyle w:val="PL"/>
      </w:pPr>
      <w:r w:rsidRPr="00FD0425">
        <w:tab/>
        <w:t>SCGConfigurationQuery,</w:t>
      </w:r>
    </w:p>
    <w:p w14:paraId="07148B33" w14:textId="77777777" w:rsidR="005E6960" w:rsidRPr="00FD0425" w:rsidRDefault="005E6960" w:rsidP="005E6960">
      <w:pPr>
        <w:pStyle w:val="PL"/>
      </w:pPr>
      <w:r w:rsidRPr="00FD0425">
        <w:tab/>
        <w:t>SecurityIndication,</w:t>
      </w:r>
    </w:p>
    <w:p w14:paraId="3A2CE730" w14:textId="77777777" w:rsidR="005E6960" w:rsidRPr="00FD0425" w:rsidRDefault="005E6960" w:rsidP="005E6960">
      <w:pPr>
        <w:pStyle w:val="PL"/>
      </w:pPr>
      <w:r w:rsidRPr="00FD0425">
        <w:tab/>
        <w:t>S-NG-RANnode-SecurityKey,</w:t>
      </w:r>
    </w:p>
    <w:p w14:paraId="67ADF719" w14:textId="77777777" w:rsidR="005E6960" w:rsidRPr="00FD0425" w:rsidRDefault="005E6960" w:rsidP="005E6960">
      <w:pPr>
        <w:pStyle w:val="PL"/>
      </w:pPr>
      <w:r w:rsidRPr="00FD0425">
        <w:tab/>
        <w:t>SpectrumSharingGroupID,</w:t>
      </w:r>
    </w:p>
    <w:p w14:paraId="17ED720C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0B3CE26C" w14:textId="77777777" w:rsidR="005E6960" w:rsidRPr="00FD0425" w:rsidRDefault="005E6960" w:rsidP="005E6960">
      <w:pPr>
        <w:pStyle w:val="PL"/>
      </w:pPr>
      <w:r w:rsidRPr="00FD0425">
        <w:tab/>
        <w:t>S-NG-RANnode-Addition-Trigger-Ind,</w:t>
      </w:r>
    </w:p>
    <w:p w14:paraId="39C6F538" w14:textId="77777777" w:rsidR="005E6960" w:rsidRPr="00FD0425" w:rsidRDefault="005E6960" w:rsidP="005E6960">
      <w:pPr>
        <w:pStyle w:val="PL"/>
      </w:pPr>
      <w:r w:rsidRPr="00FD0425">
        <w:tab/>
        <w:t>S-NSSAI,</w:t>
      </w:r>
    </w:p>
    <w:p w14:paraId="20BA30B9" w14:textId="77777777" w:rsidR="005E6960" w:rsidRDefault="005E6960" w:rsidP="005E696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TargetCellList,</w:t>
      </w:r>
    </w:p>
    <w:p w14:paraId="21EBF8B5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-List,</w:t>
      </w:r>
    </w:p>
    <w:p w14:paraId="74B106E0" w14:textId="77777777" w:rsidR="005E6960" w:rsidRPr="00FD0425" w:rsidRDefault="005E6960" w:rsidP="005E6960">
      <w:pPr>
        <w:pStyle w:val="PL"/>
      </w:pPr>
      <w:r w:rsidRPr="00FD0425">
        <w:tab/>
        <w:t>Target-CGI,</w:t>
      </w:r>
    </w:p>
    <w:p w14:paraId="4661B862" w14:textId="77777777" w:rsidR="005E6960" w:rsidRPr="00FD0425" w:rsidRDefault="005E6960" w:rsidP="005E6960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2DEB6EEE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3C0B6672" w14:textId="77777777" w:rsidR="005E6960" w:rsidRPr="00FD0425" w:rsidRDefault="005E6960" w:rsidP="005E6960">
      <w:pPr>
        <w:pStyle w:val="PL"/>
      </w:pPr>
      <w:r w:rsidRPr="00FD0425">
        <w:tab/>
        <w:t>UEAggregateMaximumBitRate,</w:t>
      </w:r>
    </w:p>
    <w:p w14:paraId="1C65EFEB" w14:textId="77777777" w:rsidR="005E6960" w:rsidRPr="00FD0425" w:rsidRDefault="005E6960" w:rsidP="005E6960">
      <w:pPr>
        <w:pStyle w:val="PL"/>
      </w:pPr>
      <w:r w:rsidRPr="00FD0425">
        <w:tab/>
        <w:t>UEContextID,</w:t>
      </w:r>
    </w:p>
    <w:p w14:paraId="0DB1CF4F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14:paraId="796AC15E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0F8931C8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1D477816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59D6A0D5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UERadioCapabilityForPaging,</w:t>
      </w:r>
    </w:p>
    <w:p w14:paraId="19E4F81A" w14:textId="77777777" w:rsidR="005E6960" w:rsidRPr="000C6E99" w:rsidRDefault="005E6960" w:rsidP="005E6960">
      <w:pPr>
        <w:pStyle w:val="PL"/>
      </w:pPr>
      <w:r w:rsidRPr="00FD0425">
        <w:tab/>
      </w:r>
      <w:r w:rsidRPr="000C6E99">
        <w:rPr>
          <w:rFonts w:hint="eastAsia"/>
        </w:rPr>
        <w:t>UERadioCapabilityID</w:t>
      </w:r>
      <w:r>
        <w:t>,</w:t>
      </w:r>
    </w:p>
    <w:p w14:paraId="000EC66E" w14:textId="77777777" w:rsidR="005E6960" w:rsidRPr="00FD0425" w:rsidRDefault="005E6960" w:rsidP="005E6960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51DF1A4A" w14:textId="77777777" w:rsidR="005E6960" w:rsidRPr="00FD0425" w:rsidRDefault="005E6960" w:rsidP="005E6960">
      <w:pPr>
        <w:pStyle w:val="PL"/>
      </w:pPr>
      <w:r w:rsidRPr="00FD0425">
        <w:tab/>
        <w:t>UESecurityCapabilities,</w:t>
      </w:r>
    </w:p>
    <w:p w14:paraId="770068CA" w14:textId="77777777" w:rsidR="005E6960" w:rsidRPr="00FD0425" w:rsidRDefault="005E6960" w:rsidP="005E6960">
      <w:pPr>
        <w:pStyle w:val="PL"/>
      </w:pPr>
      <w:r w:rsidRPr="00FD0425">
        <w:tab/>
        <w:t>UPTransportLayerInformation,</w:t>
      </w:r>
    </w:p>
    <w:p w14:paraId="65C1080A" w14:textId="77777777" w:rsidR="005E6960" w:rsidRPr="00FD0425" w:rsidRDefault="005E6960" w:rsidP="005E6960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395E4ECF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7202399B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5A68EA6A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05F5CF22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42181109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30525D43" w14:textId="77777777" w:rsidR="005E6960" w:rsidRPr="00FD0425" w:rsidRDefault="005E6960" w:rsidP="005E6960">
      <w:pPr>
        <w:pStyle w:val="PL"/>
      </w:pPr>
      <w:r w:rsidRPr="00FD0425">
        <w:rPr>
          <w:snapToGrid w:val="0"/>
        </w:rPr>
        <w:tab/>
        <w:t>NG-RANTraceID</w:t>
      </w:r>
      <w:r>
        <w:rPr>
          <w:snapToGrid w:val="0"/>
        </w:rPr>
        <w:t>,</w:t>
      </w:r>
    </w:p>
    <w:p w14:paraId="62D0A8C2" w14:textId="77777777" w:rsidR="005E6960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</w:t>
      </w:r>
      <w:r w:rsidRPr="00F35F02">
        <w:rPr>
          <w:snapToGrid w:val="0"/>
        </w:rPr>
        <w:t>Information,</w:t>
      </w:r>
    </w:p>
    <w:p w14:paraId="79E6F703" w14:textId="77777777" w:rsidR="005E6960" w:rsidRPr="00F35F02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InitiatingCondition-FailureIndication,</w:t>
      </w:r>
    </w:p>
    <w:p w14:paraId="2C9F1472" w14:textId="77777777" w:rsidR="005E6960" w:rsidRPr="00F35F02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HandoverReportType,</w:t>
      </w:r>
    </w:p>
    <w:p w14:paraId="6DE01188" w14:textId="77777777" w:rsidR="005E6960" w:rsidRPr="009354E2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TargetCellinEUTRAN,</w:t>
      </w:r>
    </w:p>
    <w:p w14:paraId="480D907B" w14:textId="77777777" w:rsidR="005E6960" w:rsidRPr="00F35F02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C-RNTI,</w:t>
      </w:r>
    </w:p>
    <w:p w14:paraId="4B6CA51C" w14:textId="77777777" w:rsidR="005E6960" w:rsidRPr="009354E2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UERLFReportContainer,</w:t>
      </w:r>
    </w:p>
    <w:p w14:paraId="220708A0" w14:textId="77777777" w:rsidR="005E6960" w:rsidRPr="00F35F02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Measurement-ID,</w:t>
      </w:r>
    </w:p>
    <w:p w14:paraId="02E2B9B8" w14:textId="77777777" w:rsidR="005E6960" w:rsidRPr="00F35F02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RegistrationRequest,</w:t>
      </w:r>
    </w:p>
    <w:p w14:paraId="4EFB8848" w14:textId="77777777" w:rsidR="005E6960" w:rsidRPr="00F35F02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ReportCharacteristics,</w:t>
      </w:r>
    </w:p>
    <w:p w14:paraId="22A81418" w14:textId="77777777" w:rsidR="005E6960" w:rsidRPr="00F35F02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CellToReport,</w:t>
      </w:r>
    </w:p>
    <w:p w14:paraId="25179059" w14:textId="77777777" w:rsidR="005E6960" w:rsidRPr="00F35F02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ReportingPeriodicity,</w:t>
      </w:r>
    </w:p>
    <w:p w14:paraId="14095F95" w14:textId="77777777" w:rsidR="005E6960" w:rsidRPr="00D826C0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CellMeasurementResult</w:t>
      </w:r>
      <w:r>
        <w:rPr>
          <w:snapToGrid w:val="0"/>
        </w:rPr>
        <w:t>,</w:t>
      </w:r>
    </w:p>
    <w:p w14:paraId="46A481EA" w14:textId="77777777" w:rsidR="005E6960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>UEHistoryInformationFromTheUE</w:t>
      </w:r>
      <w:r>
        <w:rPr>
          <w:snapToGrid w:val="0"/>
        </w:rPr>
        <w:t>,</w:t>
      </w:r>
    </w:p>
    <w:p w14:paraId="3018BCFC" w14:textId="77777777" w:rsidR="005E6960" w:rsidRPr="009354E2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MobilityParametersInformation,</w:t>
      </w:r>
    </w:p>
    <w:p w14:paraId="4016D442" w14:textId="77777777" w:rsidR="005E6960" w:rsidRPr="009354E2" w:rsidRDefault="005E6960" w:rsidP="005E6960">
      <w:pPr>
        <w:pStyle w:val="PL"/>
        <w:rPr>
          <w:snapToGrid w:val="0"/>
        </w:rPr>
      </w:pPr>
      <w:r w:rsidRPr="009354E2">
        <w:rPr>
          <w:rFonts w:hint="eastAsia"/>
          <w:snapToGrid w:val="0"/>
        </w:rPr>
        <w:tab/>
      </w:r>
      <w:r w:rsidRPr="009354E2">
        <w:rPr>
          <w:snapToGrid w:val="0"/>
        </w:rPr>
        <w:t>MobilityParametersModificationRange,</w:t>
      </w:r>
    </w:p>
    <w:p w14:paraId="46D9B11B" w14:textId="77777777" w:rsidR="005E6960" w:rsidRPr="00F35F02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142FCD">
        <w:rPr>
          <w:rFonts w:hint="eastAsia"/>
          <w:snapToGrid w:val="0"/>
        </w:rPr>
        <w:t>R</w:t>
      </w:r>
      <w:r w:rsidRPr="00142FCD">
        <w:rPr>
          <w:snapToGrid w:val="0"/>
        </w:rPr>
        <w:t>ACHReportInformation</w:t>
      </w:r>
      <w:r>
        <w:rPr>
          <w:snapToGrid w:val="0"/>
        </w:rPr>
        <w:t>,</w:t>
      </w:r>
    </w:p>
    <w:p w14:paraId="286C3D70" w14:textId="77777777" w:rsidR="005E6960" w:rsidDel="00572A3A" w:rsidRDefault="005E6960" w:rsidP="005E6960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5B7DC95A" w14:textId="77777777" w:rsidR="005E6960" w:rsidRDefault="005E6960" w:rsidP="005E6960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r>
        <w:rPr>
          <w:rFonts w:eastAsia="SimSun"/>
          <w:snapToGrid w:val="0"/>
        </w:rPr>
        <w:t>,</w:t>
      </w:r>
    </w:p>
    <w:p w14:paraId="03A26F78" w14:textId="77777777" w:rsidR="005E6960" w:rsidRDefault="005E6960" w:rsidP="005E696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SCGIndicator</w:t>
      </w:r>
      <w:r>
        <w:rPr>
          <w:rFonts w:hint="eastAsia"/>
          <w:snapToGrid w:val="0"/>
          <w:lang w:val="en-US" w:eastAsia="zh-CN"/>
        </w:rPr>
        <w:t>,</w:t>
      </w:r>
    </w:p>
    <w:p w14:paraId="099B060B" w14:textId="77777777" w:rsidR="005E6960" w:rsidRPr="00B22C47" w:rsidRDefault="005E6960" w:rsidP="005E6960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  <w:lang w:val="en-US" w:eastAsia="zh-CN"/>
        </w:rPr>
        <w:t>,</w:t>
      </w:r>
    </w:p>
    <w:p w14:paraId="2CDC76FB" w14:textId="77777777" w:rsidR="005E6960" w:rsidRPr="005E6960" w:rsidRDefault="005E6960" w:rsidP="005E6960">
      <w:pPr>
        <w:pStyle w:val="PL"/>
        <w:rPr>
          <w:ins w:id="201" w:author="CATT" w:date="2023-04-04T10:52:00Z"/>
          <w:rFonts w:eastAsia="Batang"/>
        </w:rPr>
      </w:pPr>
      <w:r>
        <w:rPr>
          <w:snapToGrid w:val="0"/>
        </w:rPr>
        <w:tab/>
        <w:t>DirectForwardingPath</w:t>
      </w:r>
      <w:r w:rsidRPr="000077DF">
        <w:rPr>
          <w:rFonts w:eastAsia="Batang"/>
        </w:rPr>
        <w:t>Availability</w:t>
      </w:r>
      <w:ins w:id="202" w:author="CATT" w:date="2023-04-04T10:52:00Z">
        <w:r w:rsidRPr="005E6960">
          <w:rPr>
            <w:rFonts w:eastAsia="Batang"/>
          </w:rPr>
          <w:t>,</w:t>
        </w:r>
      </w:ins>
    </w:p>
    <w:p w14:paraId="1B43975C" w14:textId="66376ECB" w:rsidR="005E6960" w:rsidRPr="00B22C47" w:rsidRDefault="005E6960" w:rsidP="005E6960">
      <w:pPr>
        <w:pStyle w:val="PL"/>
        <w:rPr>
          <w:lang w:eastAsia="zh-CN"/>
        </w:rPr>
      </w:pPr>
      <w:ins w:id="203" w:author="CATT" w:date="2023-04-04T10:52:00Z">
        <w:r w:rsidRPr="005E6960">
          <w:rPr>
            <w:rFonts w:eastAsia="Batang"/>
          </w:rPr>
          <w:tab/>
        </w:r>
      </w:ins>
      <w:ins w:id="204" w:author="CATT" w:date="2023-04-04T13:46:00Z">
        <w:r w:rsidR="00772A8F">
          <w:rPr>
            <w:lang w:eastAsia="zh-CN"/>
          </w:rPr>
          <w:t>HashedUEIdentity</w:t>
        </w:r>
        <w:r w:rsidR="00772A8F" w:rsidRPr="00772A8F">
          <w:rPr>
            <w:lang w:eastAsia="zh-CN"/>
          </w:rPr>
          <w:t>IndexValue</w:t>
        </w:r>
      </w:ins>
    </w:p>
    <w:p w14:paraId="0B126337" w14:textId="77777777" w:rsidR="005E6960" w:rsidRPr="00FD0425" w:rsidRDefault="005E6960" w:rsidP="005E6960">
      <w:pPr>
        <w:pStyle w:val="PL"/>
        <w:rPr>
          <w:snapToGrid w:val="0"/>
        </w:rPr>
      </w:pPr>
    </w:p>
    <w:p w14:paraId="5B74F0B2" w14:textId="77777777" w:rsidR="005E6960" w:rsidRPr="00FD0425" w:rsidRDefault="005E6960" w:rsidP="005E6960">
      <w:pPr>
        <w:pStyle w:val="PL"/>
      </w:pPr>
    </w:p>
    <w:p w14:paraId="3042D3F4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14:paraId="0EC9F1B7" w14:textId="77777777" w:rsidR="005E6960" w:rsidRPr="00FD0425" w:rsidRDefault="005E6960" w:rsidP="005E6960">
      <w:pPr>
        <w:pStyle w:val="PL"/>
        <w:rPr>
          <w:snapToGrid w:val="0"/>
        </w:rPr>
      </w:pPr>
    </w:p>
    <w:p w14:paraId="744AA430" w14:textId="77777777" w:rsidR="005E6960" w:rsidRPr="00326AF1" w:rsidRDefault="005E6960" w:rsidP="005E6960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326AF1">
        <w:rPr>
          <w:snapToGrid w:val="0"/>
          <w:lang w:val="fr-FR"/>
        </w:rPr>
        <w:t>PrivateIE-Container{},</w:t>
      </w:r>
    </w:p>
    <w:p w14:paraId="6E89B3CE" w14:textId="77777777" w:rsidR="005E6960" w:rsidRPr="00326AF1" w:rsidRDefault="005E6960" w:rsidP="005E6960">
      <w:pPr>
        <w:pStyle w:val="PL"/>
        <w:rPr>
          <w:snapToGrid w:val="0"/>
          <w:lang w:val="fr-FR"/>
        </w:rPr>
      </w:pPr>
      <w:r w:rsidRPr="00326AF1">
        <w:rPr>
          <w:snapToGrid w:val="0"/>
          <w:lang w:val="fr-FR"/>
        </w:rPr>
        <w:tab/>
        <w:t>ProtocolExtensionContainer{},</w:t>
      </w:r>
    </w:p>
    <w:p w14:paraId="33C3D51B" w14:textId="77777777" w:rsidR="005E6960" w:rsidRPr="00326AF1" w:rsidRDefault="005E6960" w:rsidP="005E6960">
      <w:pPr>
        <w:pStyle w:val="PL"/>
        <w:rPr>
          <w:snapToGrid w:val="0"/>
          <w:lang w:val="fr-FR"/>
        </w:rPr>
      </w:pPr>
      <w:r w:rsidRPr="00326AF1">
        <w:rPr>
          <w:snapToGrid w:val="0"/>
          <w:lang w:val="fr-FR"/>
        </w:rPr>
        <w:tab/>
        <w:t>ProtocolIE-Container{},</w:t>
      </w:r>
    </w:p>
    <w:p w14:paraId="7AD33C9B" w14:textId="77777777" w:rsidR="005E6960" w:rsidRPr="00326AF1" w:rsidRDefault="005E6960" w:rsidP="005E6960">
      <w:pPr>
        <w:pStyle w:val="PL"/>
        <w:rPr>
          <w:snapToGrid w:val="0"/>
          <w:lang w:val="fr-FR"/>
        </w:rPr>
      </w:pPr>
      <w:r w:rsidRPr="00326AF1">
        <w:rPr>
          <w:snapToGrid w:val="0"/>
          <w:lang w:val="fr-FR"/>
        </w:rPr>
        <w:tab/>
        <w:t>ProtocolIE-ContainerList{},</w:t>
      </w:r>
    </w:p>
    <w:p w14:paraId="14C8F14F" w14:textId="77777777" w:rsidR="005E6960" w:rsidRPr="00326AF1" w:rsidRDefault="005E6960" w:rsidP="005E6960">
      <w:pPr>
        <w:pStyle w:val="PL"/>
        <w:rPr>
          <w:snapToGrid w:val="0"/>
          <w:lang w:val="fr-FR"/>
        </w:rPr>
      </w:pPr>
      <w:r w:rsidRPr="00326AF1">
        <w:rPr>
          <w:snapToGrid w:val="0"/>
          <w:lang w:val="fr-FR"/>
        </w:rPr>
        <w:tab/>
        <w:t>ProtocolIE-ContainerPair{},</w:t>
      </w:r>
    </w:p>
    <w:p w14:paraId="7BDE25DC" w14:textId="77777777" w:rsidR="005E6960" w:rsidRPr="00326AF1" w:rsidRDefault="005E6960" w:rsidP="005E6960">
      <w:pPr>
        <w:pStyle w:val="PL"/>
        <w:rPr>
          <w:snapToGrid w:val="0"/>
          <w:lang w:val="fr-FR"/>
        </w:rPr>
      </w:pPr>
      <w:r w:rsidRPr="00326AF1">
        <w:rPr>
          <w:snapToGrid w:val="0"/>
          <w:lang w:val="fr-FR"/>
        </w:rPr>
        <w:tab/>
        <w:t>ProtocolIE-ContainerPairList{},</w:t>
      </w:r>
    </w:p>
    <w:p w14:paraId="145F51AD" w14:textId="77777777" w:rsidR="005E6960" w:rsidRPr="00326AF1" w:rsidRDefault="005E6960" w:rsidP="005E6960">
      <w:pPr>
        <w:pStyle w:val="PL"/>
        <w:rPr>
          <w:snapToGrid w:val="0"/>
          <w:lang w:val="fr-FR"/>
        </w:rPr>
      </w:pPr>
      <w:r w:rsidRPr="00326AF1">
        <w:rPr>
          <w:snapToGrid w:val="0"/>
          <w:lang w:val="fr-FR"/>
        </w:rPr>
        <w:tab/>
        <w:t>ProtocolIE-Single-Container{},</w:t>
      </w:r>
    </w:p>
    <w:p w14:paraId="27CD0AC7" w14:textId="77777777" w:rsidR="005E6960" w:rsidRPr="00326AF1" w:rsidRDefault="005E6960" w:rsidP="005E6960">
      <w:pPr>
        <w:pStyle w:val="PL"/>
        <w:rPr>
          <w:snapToGrid w:val="0"/>
          <w:lang w:val="fr-FR"/>
        </w:rPr>
      </w:pPr>
      <w:r w:rsidRPr="00326AF1">
        <w:rPr>
          <w:snapToGrid w:val="0"/>
          <w:lang w:val="fr-FR"/>
        </w:rPr>
        <w:tab/>
        <w:t>XNAP-PRIVATE-IES,</w:t>
      </w:r>
    </w:p>
    <w:p w14:paraId="00233F3A" w14:textId="77777777" w:rsidR="005E6960" w:rsidRPr="00326AF1" w:rsidRDefault="005E6960" w:rsidP="005E6960">
      <w:pPr>
        <w:pStyle w:val="PL"/>
        <w:rPr>
          <w:snapToGrid w:val="0"/>
          <w:lang w:val="fr-FR"/>
        </w:rPr>
      </w:pPr>
      <w:r w:rsidRPr="00326AF1">
        <w:rPr>
          <w:snapToGrid w:val="0"/>
          <w:lang w:val="fr-FR"/>
        </w:rPr>
        <w:tab/>
        <w:t>XNAP-PROTOCOL-EXTENSION,</w:t>
      </w:r>
    </w:p>
    <w:p w14:paraId="633D39C2" w14:textId="77777777" w:rsidR="005E6960" w:rsidRPr="00326AF1" w:rsidRDefault="005E6960" w:rsidP="005E6960">
      <w:pPr>
        <w:pStyle w:val="PL"/>
        <w:rPr>
          <w:snapToGrid w:val="0"/>
          <w:lang w:val="fr-FR"/>
        </w:rPr>
      </w:pPr>
      <w:r w:rsidRPr="00326AF1">
        <w:rPr>
          <w:snapToGrid w:val="0"/>
          <w:lang w:val="fr-FR"/>
        </w:rPr>
        <w:tab/>
        <w:t>XNAP-PROTOCOL-IES,</w:t>
      </w:r>
    </w:p>
    <w:p w14:paraId="3EDDAF54" w14:textId="77777777" w:rsidR="005E6960" w:rsidRPr="00326AF1" w:rsidRDefault="005E6960" w:rsidP="005E6960">
      <w:pPr>
        <w:pStyle w:val="PL"/>
        <w:rPr>
          <w:snapToGrid w:val="0"/>
          <w:lang w:val="fr-FR"/>
        </w:rPr>
      </w:pPr>
      <w:r w:rsidRPr="00326AF1">
        <w:rPr>
          <w:snapToGrid w:val="0"/>
          <w:lang w:val="fr-FR"/>
        </w:rPr>
        <w:tab/>
        <w:t>XNAP-PROTOCOL-IES-PAIR</w:t>
      </w:r>
    </w:p>
    <w:p w14:paraId="599C084C" w14:textId="77777777" w:rsidR="005E6960" w:rsidRPr="00326AF1" w:rsidRDefault="005E6960" w:rsidP="005E6960">
      <w:pPr>
        <w:pStyle w:val="PL"/>
        <w:rPr>
          <w:snapToGrid w:val="0"/>
          <w:lang w:val="fr-FR"/>
        </w:rPr>
      </w:pPr>
      <w:r w:rsidRPr="00326AF1">
        <w:rPr>
          <w:snapToGrid w:val="0"/>
          <w:lang w:val="fr-FR"/>
        </w:rPr>
        <w:t>FROM XnAP-Containers</w:t>
      </w:r>
    </w:p>
    <w:p w14:paraId="51F74332" w14:textId="77777777" w:rsidR="005E6960" w:rsidRPr="00326AF1" w:rsidRDefault="005E6960" w:rsidP="005E6960">
      <w:pPr>
        <w:pStyle w:val="PL"/>
        <w:rPr>
          <w:snapToGrid w:val="0"/>
          <w:lang w:val="fr-FR"/>
        </w:rPr>
      </w:pPr>
    </w:p>
    <w:p w14:paraId="15D9AB1C" w14:textId="77777777" w:rsidR="005E6960" w:rsidRPr="00326AF1" w:rsidRDefault="005E6960" w:rsidP="005E6960">
      <w:pPr>
        <w:pStyle w:val="PL"/>
        <w:rPr>
          <w:lang w:val="fr-FR"/>
        </w:rPr>
      </w:pPr>
    </w:p>
    <w:p w14:paraId="5A8611C2" w14:textId="77777777" w:rsidR="005E6960" w:rsidRPr="00326AF1" w:rsidRDefault="005E6960" w:rsidP="005E6960">
      <w:pPr>
        <w:pStyle w:val="PL"/>
        <w:rPr>
          <w:lang w:val="fr-FR"/>
        </w:rPr>
      </w:pPr>
      <w:r w:rsidRPr="00326AF1">
        <w:rPr>
          <w:lang w:val="fr-FR"/>
        </w:rPr>
        <w:tab/>
        <w:t>id-ActivatedServedCells,</w:t>
      </w:r>
    </w:p>
    <w:p w14:paraId="64642F58" w14:textId="77777777" w:rsidR="005E6960" w:rsidRPr="00FD0425" w:rsidRDefault="005E6960" w:rsidP="005E6960">
      <w:pPr>
        <w:pStyle w:val="PL"/>
      </w:pPr>
      <w:r w:rsidRPr="00326AF1">
        <w:rPr>
          <w:lang w:val="fr-FR"/>
        </w:rPr>
        <w:tab/>
      </w:r>
      <w:r w:rsidRPr="00FD0425">
        <w:t>id-ActivationIDforCellActivation,</w:t>
      </w:r>
    </w:p>
    <w:p w14:paraId="72792413" w14:textId="77777777" w:rsidR="005E6960" w:rsidRPr="00FD0425" w:rsidRDefault="005E6960" w:rsidP="005E6960">
      <w:pPr>
        <w:pStyle w:val="PL"/>
      </w:pPr>
      <w:r w:rsidRPr="00FD0425">
        <w:rPr>
          <w:snapToGrid w:val="0"/>
        </w:rPr>
        <w:tab/>
        <w:t>id-AdditionalDRBIDs,</w:t>
      </w:r>
    </w:p>
    <w:p w14:paraId="2C69D654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73501DDE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6396C72E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2A642161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5E614EC4" w14:textId="77777777" w:rsidR="005E6960" w:rsidRPr="00FD0425" w:rsidRDefault="005E6960" w:rsidP="005E6960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5617AED0" w14:textId="77777777" w:rsidR="005E6960" w:rsidRPr="00FD0425" w:rsidRDefault="005E6960" w:rsidP="005E6960">
      <w:pPr>
        <w:pStyle w:val="PL"/>
      </w:pPr>
      <w:r w:rsidRPr="00FD0425">
        <w:tab/>
        <w:t>id-Cause,</w:t>
      </w:r>
    </w:p>
    <w:p w14:paraId="659A33D5" w14:textId="77777777" w:rsidR="005E6960" w:rsidRDefault="005E6960" w:rsidP="005E6960">
      <w:pPr>
        <w:pStyle w:val="PL"/>
        <w:rPr>
          <w:snapToGrid w:val="0"/>
        </w:rPr>
      </w:pPr>
      <w:r>
        <w:rPr>
          <w:snapToGrid w:val="0"/>
        </w:rPr>
        <w:tab/>
      </w:r>
      <w:r w:rsidRPr="009354E2">
        <w:rPr>
          <w:snapToGrid w:val="0"/>
        </w:rPr>
        <w:t>id-cellAssistanceInfo-EUTRA,</w:t>
      </w:r>
    </w:p>
    <w:p w14:paraId="67C35D26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4CD974CA" w14:textId="77777777" w:rsidR="005E6960" w:rsidRDefault="005E6960" w:rsidP="005E6960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-EUTRA,</w:t>
      </w:r>
    </w:p>
    <w:p w14:paraId="4D623822" w14:textId="77777777" w:rsidR="005E6960" w:rsidRDefault="005E6960" w:rsidP="005E6960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-NR,</w:t>
      </w:r>
    </w:p>
    <w:p w14:paraId="4C104685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276E31D0" w14:textId="77777777" w:rsidR="005E6960" w:rsidRPr="00FD0425" w:rsidRDefault="005E6960" w:rsidP="005E6960">
      <w:pPr>
        <w:pStyle w:val="PL"/>
      </w:pPr>
      <w:r w:rsidRPr="00FD0425">
        <w:tab/>
        <w:t>id-UEContextID,</w:t>
      </w:r>
    </w:p>
    <w:p w14:paraId="4979B5B4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5D3C9C9F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79515E9E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41A7D1F4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5E2E4F89" w14:textId="77777777" w:rsidR="005E6960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31AE2911" w14:textId="77777777" w:rsidR="005E6960" w:rsidRDefault="005E6960" w:rsidP="005E6960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016A330B" w14:textId="77777777" w:rsidR="005E6960" w:rsidRPr="00FD0425" w:rsidRDefault="005E6960" w:rsidP="005E6960">
      <w:pPr>
        <w:pStyle w:val="PL"/>
        <w:rPr>
          <w:snapToGrid w:val="0"/>
        </w:rPr>
      </w:pPr>
      <w:r w:rsidRPr="005B601F">
        <w:rPr>
          <w:snapToGrid w:val="0"/>
        </w:rPr>
        <w:tab/>
        <w:t>id-FiveGCMobilityRestrictionListContainer,</w:t>
      </w:r>
    </w:p>
    <w:p w14:paraId="6234D382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1FA30A01" w14:textId="77777777" w:rsidR="005E6960" w:rsidRPr="00FD0425" w:rsidRDefault="005E6960" w:rsidP="005E6960">
      <w:pPr>
        <w:pStyle w:val="PL"/>
      </w:pPr>
      <w:r w:rsidRPr="00FD0425">
        <w:tab/>
        <w:t>id-GUAMI,</w:t>
      </w:r>
    </w:p>
    <w:p w14:paraId="4CC39D42" w14:textId="77777777" w:rsidR="005E6960" w:rsidRPr="00FD0425" w:rsidRDefault="005E6960" w:rsidP="005E6960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0774BF1A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24D3FEEC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73E7593B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0D5720CD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62920F65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18657501" w14:textId="77777777" w:rsidR="005E6960" w:rsidRPr="00DA6DDA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id-LTEUESidelinkAggregateMaximumBitRate,</w:t>
      </w:r>
    </w:p>
    <w:p w14:paraId="07465CA4" w14:textId="77777777" w:rsidR="005E6960" w:rsidRPr="00DA6DDA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id-LTEV2XServicesAuthorized,</w:t>
      </w:r>
    </w:p>
    <w:p w14:paraId="315CB8AD" w14:textId="77777777" w:rsidR="005E6960" w:rsidRPr="00FD0425" w:rsidRDefault="005E6960" w:rsidP="005E6960">
      <w:pPr>
        <w:pStyle w:val="PL"/>
      </w:pPr>
      <w:r w:rsidRPr="00FD0425">
        <w:tab/>
        <w:t>id-MAC-I,</w:t>
      </w:r>
    </w:p>
    <w:p w14:paraId="4D25880F" w14:textId="77777777" w:rsidR="005E6960" w:rsidRPr="00FD0425" w:rsidRDefault="005E6960" w:rsidP="005E6960">
      <w:pPr>
        <w:pStyle w:val="PL"/>
      </w:pPr>
      <w:r w:rsidRPr="00FD0425">
        <w:tab/>
        <w:t>id-MaskedIMEISV,</w:t>
      </w:r>
    </w:p>
    <w:p w14:paraId="33E17EAB" w14:textId="77777777" w:rsidR="005E6960" w:rsidRDefault="005E6960" w:rsidP="005E6960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ab/>
        <w:t>id-</w:t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noProof w:val="0"/>
          <w:snapToGrid w:val="0"/>
        </w:rPr>
        <w:t>,</w:t>
      </w:r>
    </w:p>
    <w:p w14:paraId="6CC52A14" w14:textId="77777777" w:rsidR="005E6960" w:rsidRDefault="005E6960" w:rsidP="005E6960">
      <w:pPr>
        <w:pStyle w:val="PL"/>
      </w:pPr>
      <w:r>
        <w:rPr>
          <w:rFonts w:eastAsia="SimSun"/>
          <w:snapToGrid w:val="0"/>
        </w:rPr>
        <w:tab/>
        <w:t>id-MDTPLMNList</w:t>
      </w:r>
      <w:r w:rsidRPr="00283AA6">
        <w:t>,</w:t>
      </w:r>
    </w:p>
    <w:p w14:paraId="62EC37CD" w14:textId="77777777" w:rsidR="005E6960" w:rsidRPr="00FD0425" w:rsidRDefault="005E6960" w:rsidP="005E6960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1B259AF4" w14:textId="77777777" w:rsidR="005E6960" w:rsidRPr="00FD0425" w:rsidRDefault="005E6960" w:rsidP="005E6960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0CB63033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4463D8C9" w14:textId="77777777" w:rsidR="005E6960" w:rsidRPr="00FD0425" w:rsidRDefault="005E6960" w:rsidP="005E6960">
      <w:pPr>
        <w:pStyle w:val="PL"/>
      </w:pPr>
      <w:r w:rsidRPr="00FD0425">
        <w:tab/>
        <w:t>id-new-NG-RAN-Cell-Identity,</w:t>
      </w:r>
    </w:p>
    <w:p w14:paraId="45808311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6E30FA2A" w14:textId="77777777" w:rsidR="005E6960" w:rsidRPr="00DA6DDA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id-NRUESidelinkAggregateMaximumBitRate,</w:t>
      </w:r>
    </w:p>
    <w:p w14:paraId="67FA190A" w14:textId="77777777" w:rsidR="005E6960" w:rsidRPr="00DA6DDA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id-NRV2XServicesAuthorized,</w:t>
      </w:r>
    </w:p>
    <w:p w14:paraId="009F712C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7FC564F8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id-OldtoNewNG-RANnodeResumeContainer,</w:t>
      </w:r>
    </w:p>
    <w:p w14:paraId="52BF82F1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180F3EBB" w14:textId="77777777" w:rsidR="005E6960" w:rsidRDefault="005E6960" w:rsidP="005E6960">
      <w:pPr>
        <w:pStyle w:val="PL"/>
        <w:rPr>
          <w:snapToGrid w:val="0"/>
        </w:rPr>
      </w:pPr>
      <w:r w:rsidRPr="00E9384B">
        <w:rPr>
          <w:snapToGrid w:val="0"/>
        </w:rPr>
        <w:tab/>
        <w:t>id-Paging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1BE643FC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6BCAC8ED" w14:textId="77777777" w:rsidR="005E6960" w:rsidRDefault="005E6960" w:rsidP="005E6960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-EUTRA,</w:t>
      </w:r>
    </w:p>
    <w:p w14:paraId="5D8B16A5" w14:textId="77777777" w:rsidR="005E6960" w:rsidRDefault="005E6960" w:rsidP="005E6960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-NR,</w:t>
      </w:r>
    </w:p>
    <w:p w14:paraId="3BF09D05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id-PCellID,</w:t>
      </w:r>
    </w:p>
    <w:p w14:paraId="18C4A3EF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4AD1B681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6A5352EB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19A0FC55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4FFCFF20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37D45BF2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68D82D47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484DD8E1" w14:textId="77777777" w:rsidR="005E6960" w:rsidRDefault="005E6960" w:rsidP="005E6960">
      <w:pPr>
        <w:pStyle w:val="PL"/>
        <w:rPr>
          <w:snapToGrid w:val="0"/>
        </w:rPr>
      </w:pPr>
      <w:r>
        <w:rPr>
          <w:snapToGrid w:val="0"/>
        </w:rPr>
        <w:tab/>
      </w:r>
      <w:r w:rsidRPr="00117C2A">
        <w:rPr>
          <w:snapToGrid w:val="0"/>
        </w:rPr>
        <w:t>id-</w:t>
      </w:r>
      <w:r>
        <w:rPr>
          <w:snapToGrid w:val="0"/>
        </w:rPr>
        <w:t>procedureStage,</w:t>
      </w:r>
    </w:p>
    <w:p w14:paraId="6D8612A4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4B8614CA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71D862EB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1557D3E6" w14:textId="77777777" w:rsidR="005E6960" w:rsidRPr="00FD0425" w:rsidRDefault="005E6960" w:rsidP="005E6960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6568E210" w14:textId="77777777" w:rsidR="005E6960" w:rsidRPr="00FD0425" w:rsidRDefault="005E6960" w:rsidP="005E6960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03B572E8" w14:textId="77777777" w:rsidR="005E6960" w:rsidRPr="00FD0425" w:rsidRDefault="005E6960" w:rsidP="005E6960">
      <w:pPr>
        <w:pStyle w:val="PL"/>
      </w:pPr>
      <w:r w:rsidRPr="00FD0425">
        <w:tab/>
        <w:t>id-RespondingNodeTypeConfigUpdateAck,</w:t>
      </w:r>
    </w:p>
    <w:p w14:paraId="6305E1C1" w14:textId="77777777" w:rsidR="005E6960" w:rsidRPr="00FD0425" w:rsidRDefault="005E6960" w:rsidP="005E6960">
      <w:pPr>
        <w:pStyle w:val="PL"/>
      </w:pPr>
      <w:r w:rsidRPr="00FD0425">
        <w:rPr>
          <w:snapToGrid w:val="0"/>
        </w:rPr>
        <w:tab/>
        <w:t>id-</w:t>
      </w:r>
      <w:r w:rsidRPr="00FD0425">
        <w:t>RRCResumeCause,</w:t>
      </w:r>
    </w:p>
    <w:p w14:paraId="73B2A125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p w14:paraId="26DD0832" w14:textId="77777777" w:rsidR="005E6960" w:rsidRPr="00FD0425" w:rsidRDefault="005E6960" w:rsidP="005E6960">
      <w:pPr>
        <w:pStyle w:val="PL"/>
      </w:pPr>
      <w:r w:rsidRPr="00FD0425">
        <w:tab/>
        <w:t>id-ServedCellsToActivate,</w:t>
      </w:r>
    </w:p>
    <w:p w14:paraId="08903478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1F398BF4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7DBAD77E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03EA0466" w14:textId="77777777" w:rsidR="005E6960" w:rsidRPr="00FD0425" w:rsidRDefault="005E6960" w:rsidP="005E6960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43B767B0" w14:textId="77777777" w:rsidR="005E6960" w:rsidRPr="00FD0425" w:rsidRDefault="005E6960" w:rsidP="005E6960">
      <w:pPr>
        <w:pStyle w:val="PL"/>
      </w:pPr>
      <w:r w:rsidRPr="00FD0425">
        <w:rPr>
          <w:snapToGrid w:val="0"/>
        </w:rPr>
        <w:tab/>
        <w:t>id-SpareDRBIDs,</w:t>
      </w:r>
    </w:p>
    <w:p w14:paraId="6E11B256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37F3808F" w14:textId="77777777" w:rsidR="005E6960" w:rsidRPr="00FD0425" w:rsidRDefault="005E6960" w:rsidP="005E6960">
      <w:pPr>
        <w:pStyle w:val="PL"/>
      </w:pPr>
      <w:r w:rsidRPr="00FD0425">
        <w:rPr>
          <w:snapToGrid w:val="0"/>
        </w:rPr>
        <w:tab/>
        <w:t>id-S-NG-RANnodeMaxIPDataRate-DL,</w:t>
      </w:r>
    </w:p>
    <w:p w14:paraId="1397B668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3E3D800F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586695D7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728F4380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7D1D8300" w14:textId="77777777" w:rsidR="005E6960" w:rsidRPr="00FD0425" w:rsidRDefault="005E6960" w:rsidP="005E6960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7037A0CA" w14:textId="77777777" w:rsidR="005E6960" w:rsidRPr="00FD0425" w:rsidRDefault="005E6960" w:rsidP="005E696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21206716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731F7AA6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19B13355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3E0B157A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4A43BBBE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23863A5F" w14:textId="77777777" w:rsidR="005E6960" w:rsidRPr="00FD0425" w:rsidRDefault="005E6960" w:rsidP="005E6960">
      <w:pPr>
        <w:pStyle w:val="PL"/>
      </w:pPr>
      <w:r w:rsidRPr="00FD0425">
        <w:tab/>
        <w:t>id-TraceActivation,</w:t>
      </w:r>
    </w:p>
    <w:p w14:paraId="6F7A19E3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3A400F54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4698D8B7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70BEBE18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608F81D9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7C7547A8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3A4AF277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6844916D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298BE667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14:paraId="7712D528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28885445" w14:textId="77777777" w:rsidR="005E6960" w:rsidRPr="00FD0425" w:rsidRDefault="005E6960" w:rsidP="005E6960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1115B4C2" w14:textId="77777777" w:rsidR="005E6960" w:rsidRPr="00FD0425" w:rsidRDefault="005E6960" w:rsidP="005E6960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08C43A37" w14:textId="77777777" w:rsidR="005E6960" w:rsidRPr="00FD0425" w:rsidRDefault="005E6960" w:rsidP="005E6960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6AFA0B3F" w14:textId="77777777" w:rsidR="005E6960" w:rsidRPr="00FD0425" w:rsidRDefault="005E6960" w:rsidP="005E6960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158E63BB" w14:textId="77777777" w:rsidR="005E6960" w:rsidRPr="00FD0425" w:rsidRDefault="005E6960" w:rsidP="005E6960">
      <w:pPr>
        <w:pStyle w:val="PL"/>
      </w:pPr>
      <w:r w:rsidRPr="00FD0425">
        <w:lastRenderedPageBreak/>
        <w:tab/>
      </w:r>
      <w:r w:rsidRPr="00FD0425">
        <w:rPr>
          <w:snapToGrid w:val="0"/>
        </w:rPr>
        <w:t>id-SplitSRB-RRCTransfer,</w:t>
      </w:r>
    </w:p>
    <w:p w14:paraId="1294A95F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6C3249F8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604CB297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796C42AA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49465E9B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2BA83AE6" w14:textId="77777777" w:rsidR="005E6960" w:rsidRPr="00FD0425" w:rsidRDefault="005E6960" w:rsidP="005E6960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6FE8542E" w14:textId="77777777" w:rsidR="005E6960" w:rsidRPr="00FD0425" w:rsidRDefault="005E6960" w:rsidP="005E6960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3EF2659E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74313071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1E1C5B49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40E6B924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6E5967B4" w14:textId="77777777" w:rsidR="005E6960" w:rsidRPr="00DA6DDA" w:rsidRDefault="005E6960" w:rsidP="005E6960">
      <w:pPr>
        <w:pStyle w:val="PL"/>
        <w:rPr>
          <w:rFonts w:eastAsia="SimSun"/>
          <w:snapToGrid w:val="0"/>
          <w:lang w:eastAsia="zh-CN"/>
        </w:rPr>
      </w:pPr>
      <w:r w:rsidRPr="00DA6DDA">
        <w:rPr>
          <w:rFonts w:hint="eastAsia"/>
          <w:snapToGrid w:val="0"/>
          <w:lang w:val="en-US"/>
        </w:rPr>
        <w:tab/>
      </w:r>
      <w:r w:rsidRPr="00DA6DDA">
        <w:rPr>
          <w:snapToGrid w:val="0"/>
          <w:lang w:val="en-US"/>
        </w:rPr>
        <w:t>id-</w:t>
      </w:r>
      <w:r w:rsidRPr="00DA6DDA">
        <w:rPr>
          <w:rFonts w:hint="eastAsia"/>
          <w:snapToGrid w:val="0"/>
          <w:lang w:val="en-US"/>
        </w:rPr>
        <w:t>PC5QoSParameters,</w:t>
      </w:r>
    </w:p>
    <w:p w14:paraId="76EC451F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6124A348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5598E615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65BFA72B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047CF9E9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498C1897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1E98347F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5022A53B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5C29B202" w14:textId="77777777" w:rsidR="005E6960" w:rsidRPr="00FD0425" w:rsidRDefault="005E6960" w:rsidP="005E6960">
      <w:pPr>
        <w:pStyle w:val="PL"/>
      </w:pPr>
      <w:r w:rsidRPr="00FD0425">
        <w:tab/>
        <w:t>id-PDUSessionReleasedSNModConfirm,</w:t>
      </w:r>
    </w:p>
    <w:p w14:paraId="469ECDF1" w14:textId="77777777" w:rsidR="005E6960" w:rsidRPr="00FD0425" w:rsidRDefault="005E6960" w:rsidP="005E6960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554F80E0" w14:textId="77777777" w:rsidR="005E6960" w:rsidRPr="00FD0425" w:rsidRDefault="005E6960" w:rsidP="005E6960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660FE18C" w14:textId="77777777" w:rsidR="005E6960" w:rsidRPr="00FD0425" w:rsidRDefault="005E6960" w:rsidP="005E6960">
      <w:pPr>
        <w:pStyle w:val="PL"/>
      </w:pPr>
      <w:r w:rsidRPr="00FD0425">
        <w:tab/>
        <w:t>id-S-NG-RANnodeUE-AMBR,</w:t>
      </w:r>
    </w:p>
    <w:p w14:paraId="0A4C9F57" w14:textId="77777777" w:rsidR="005E6960" w:rsidRPr="00FD0425" w:rsidRDefault="005E6960" w:rsidP="005E6960">
      <w:pPr>
        <w:pStyle w:val="PL"/>
      </w:pPr>
      <w:r w:rsidRPr="00FD0425">
        <w:tab/>
        <w:t>id-PDUSessionToBeReleasedSNModRequired,</w:t>
      </w:r>
    </w:p>
    <w:p w14:paraId="38897A2A" w14:textId="77777777" w:rsidR="005E6960" w:rsidRPr="00FD0425" w:rsidRDefault="005E6960" w:rsidP="005E6960">
      <w:pPr>
        <w:pStyle w:val="PL"/>
      </w:pPr>
      <w:r w:rsidRPr="00FD0425">
        <w:tab/>
        <w:t>id-target-S-NG-RANnodeID,</w:t>
      </w:r>
    </w:p>
    <w:p w14:paraId="0D206185" w14:textId="77777777" w:rsidR="005E6960" w:rsidRPr="00FD0425" w:rsidRDefault="005E6960" w:rsidP="005E6960">
      <w:pPr>
        <w:pStyle w:val="PL"/>
      </w:pPr>
      <w:r w:rsidRPr="00FD0425">
        <w:tab/>
        <w:t>id-S-NSSAI,</w:t>
      </w:r>
    </w:p>
    <w:p w14:paraId="2E49F100" w14:textId="77777777" w:rsidR="005E6960" w:rsidRPr="00FD0425" w:rsidRDefault="005E6960" w:rsidP="005E6960">
      <w:pPr>
        <w:pStyle w:val="PL"/>
      </w:pPr>
      <w:r w:rsidRPr="00FD0425">
        <w:tab/>
        <w:t>id-MR-DC-ResourceCoordinationInfo,</w:t>
      </w:r>
    </w:p>
    <w:p w14:paraId="65AF63FD" w14:textId="77777777" w:rsidR="005E6960" w:rsidRPr="00FD0425" w:rsidRDefault="005E6960" w:rsidP="005E6960">
      <w:pPr>
        <w:pStyle w:val="PL"/>
      </w:pPr>
      <w:r w:rsidRPr="00FD0425">
        <w:tab/>
        <w:t>id-RANPagingFailure,</w:t>
      </w:r>
    </w:p>
    <w:p w14:paraId="149BDCB2" w14:textId="77777777" w:rsidR="005E6960" w:rsidRPr="00FD0425" w:rsidRDefault="005E6960" w:rsidP="005E6960">
      <w:pPr>
        <w:pStyle w:val="PL"/>
      </w:pPr>
      <w:r w:rsidRPr="00FD0425">
        <w:tab/>
        <w:t>id-UERadioCapabilityForPaging,</w:t>
      </w:r>
    </w:p>
    <w:p w14:paraId="3A6E4ED6" w14:textId="77777777" w:rsidR="005E6960" w:rsidRPr="00FD0425" w:rsidRDefault="005E6960" w:rsidP="005E6960">
      <w:pPr>
        <w:pStyle w:val="PL"/>
      </w:pPr>
      <w:r w:rsidRPr="00FD0425">
        <w:tab/>
        <w:t>id-PDUSessionDataForwarding-SNModResponse,</w:t>
      </w:r>
    </w:p>
    <w:p w14:paraId="34D34E18" w14:textId="77777777" w:rsidR="005E6960" w:rsidRPr="00FD0425" w:rsidRDefault="005E6960" w:rsidP="005E6960">
      <w:pPr>
        <w:pStyle w:val="PL"/>
      </w:pPr>
      <w:r w:rsidRPr="00FD0425">
        <w:tab/>
        <w:t>id-Secondary-MN-Xn-U-TNLInfoatM,</w:t>
      </w:r>
    </w:p>
    <w:p w14:paraId="2967CD34" w14:textId="77777777" w:rsidR="005E6960" w:rsidRPr="00FD0425" w:rsidRDefault="005E6960" w:rsidP="005E6960">
      <w:pPr>
        <w:pStyle w:val="PL"/>
      </w:pPr>
      <w:r w:rsidRPr="00FD0425">
        <w:tab/>
        <w:t>id-NE-DC-TDM-Pattern,</w:t>
      </w:r>
    </w:p>
    <w:p w14:paraId="0E381F9B" w14:textId="77777777" w:rsidR="005E6960" w:rsidRPr="00FD0425" w:rsidRDefault="005E6960" w:rsidP="005E6960">
      <w:pPr>
        <w:pStyle w:val="PL"/>
        <w:rPr>
          <w:noProof w:val="0"/>
          <w:snapToGrid w:val="0"/>
          <w:lang w:eastAsia="zh-CN"/>
        </w:rPr>
      </w:pPr>
      <w:r w:rsidRPr="00FD0425"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1A213D60" w14:textId="77777777" w:rsidR="005E6960" w:rsidRPr="00FD0425" w:rsidRDefault="005E6960" w:rsidP="005E6960">
      <w:pPr>
        <w:pStyle w:val="PL"/>
      </w:pPr>
      <w:r w:rsidRPr="00FD0425">
        <w:tab/>
        <w:t>id-S-NG-RANnode-Addition-Trigger-Ind,</w:t>
      </w:r>
    </w:p>
    <w:p w14:paraId="083C4AF8" w14:textId="77777777" w:rsidR="005E6960" w:rsidRPr="00B22C47" w:rsidRDefault="005E6960" w:rsidP="005E6960">
      <w:pPr>
        <w:pStyle w:val="PL"/>
        <w:rPr>
          <w:lang w:eastAsia="zh-CN"/>
        </w:rPr>
      </w:pPr>
      <w:r w:rsidRPr="00FD0425"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>,</w:t>
      </w:r>
    </w:p>
    <w:p w14:paraId="0C14BD53" w14:textId="77777777" w:rsidR="005E6960" w:rsidRPr="00FD0425" w:rsidRDefault="005E6960" w:rsidP="005E6960">
      <w:pPr>
        <w:pStyle w:val="PL"/>
      </w:pPr>
      <w:r w:rsidRPr="00FD0425">
        <w:tab/>
        <w:t>id-DRBs-transferred-to-MN,</w:t>
      </w:r>
    </w:p>
    <w:p w14:paraId="12AFD998" w14:textId="77777777" w:rsidR="005E6960" w:rsidRPr="00FD0425" w:rsidRDefault="005E6960" w:rsidP="005E6960">
      <w:pPr>
        <w:pStyle w:val="PL"/>
      </w:pPr>
      <w:r w:rsidRPr="00FD0425">
        <w:tab/>
        <w:t>id-TNLConfigurationInfo,</w:t>
      </w:r>
    </w:p>
    <w:p w14:paraId="7F3B57C9" w14:textId="77777777" w:rsidR="005E6960" w:rsidRPr="00FD0425" w:rsidRDefault="005E6960" w:rsidP="005E6960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22A3A35F" w14:textId="77777777" w:rsidR="005E6960" w:rsidRPr="00FD0425" w:rsidRDefault="005E6960" w:rsidP="005E6960">
      <w:pPr>
        <w:pStyle w:val="PL"/>
      </w:pPr>
      <w:r w:rsidRPr="00FD0425">
        <w:tab/>
        <w:t>id-NG-RANTraceID,</w:t>
      </w:r>
    </w:p>
    <w:p w14:paraId="7ABF35D2" w14:textId="77777777" w:rsidR="005E6960" w:rsidRPr="00FD0425" w:rsidRDefault="005E6960" w:rsidP="005E6960">
      <w:pPr>
        <w:pStyle w:val="PL"/>
      </w:pPr>
      <w:r w:rsidRPr="00FD0425">
        <w:tab/>
        <w:t>id-FastMCGRecoveryRRCTransfer-SN-to-MN,</w:t>
      </w:r>
    </w:p>
    <w:p w14:paraId="1480AFFA" w14:textId="77777777" w:rsidR="005E6960" w:rsidRPr="00FD0425" w:rsidRDefault="005E6960" w:rsidP="005E6960">
      <w:pPr>
        <w:pStyle w:val="PL"/>
      </w:pPr>
      <w:r w:rsidRPr="00FD0425">
        <w:tab/>
        <w:t>id-FastMCGRecoveryRRCTransfer-MN-to-SN,</w:t>
      </w:r>
    </w:p>
    <w:p w14:paraId="27EBD8DF" w14:textId="77777777" w:rsidR="005E6960" w:rsidRPr="00FD0425" w:rsidRDefault="005E6960" w:rsidP="005E6960">
      <w:pPr>
        <w:pStyle w:val="PL"/>
      </w:pPr>
      <w:r w:rsidRPr="00FD0425">
        <w:tab/>
        <w:t>id-RequestedFastMCGRecoveryViaSRB3,</w:t>
      </w:r>
    </w:p>
    <w:p w14:paraId="1DEBAEB1" w14:textId="77777777" w:rsidR="005E6960" w:rsidRPr="00FD0425" w:rsidRDefault="005E6960" w:rsidP="005E6960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7599814F" w14:textId="77777777" w:rsidR="005E6960" w:rsidRPr="00FD0425" w:rsidRDefault="005E6960" w:rsidP="005E6960">
      <w:pPr>
        <w:pStyle w:val="PL"/>
      </w:pPr>
      <w:r w:rsidRPr="00FD0425">
        <w:tab/>
        <w:t>id-RequestedFastMCGRecoveryViaSRB3Release,</w:t>
      </w:r>
    </w:p>
    <w:p w14:paraId="1D0298B4" w14:textId="77777777" w:rsidR="005E6960" w:rsidRPr="00FD0425" w:rsidRDefault="005E6960" w:rsidP="005E6960">
      <w:pPr>
        <w:pStyle w:val="PL"/>
      </w:pPr>
      <w:r w:rsidRPr="00FD0425">
        <w:tab/>
        <w:t>id-ReleaseFastMCGRecoveryViaSRB3,</w:t>
      </w:r>
    </w:p>
    <w:p w14:paraId="07A9058A" w14:textId="77777777" w:rsidR="005E6960" w:rsidRDefault="005E6960" w:rsidP="005E6960">
      <w:pPr>
        <w:pStyle w:val="PL"/>
      </w:pPr>
      <w:r w:rsidRPr="00F02853">
        <w:tab/>
        <w:t>id-CHOinformation</w:t>
      </w:r>
      <w:r>
        <w:t>-Req</w:t>
      </w:r>
      <w:r w:rsidRPr="00F02853">
        <w:t>,</w:t>
      </w:r>
    </w:p>
    <w:p w14:paraId="7A4631EE" w14:textId="77777777" w:rsidR="005E6960" w:rsidRDefault="005E6960" w:rsidP="005E6960">
      <w:pPr>
        <w:pStyle w:val="PL"/>
      </w:pPr>
      <w:r w:rsidRPr="00F02853">
        <w:tab/>
        <w:t>id-CHOinformation</w:t>
      </w:r>
      <w:r>
        <w:t>-Ack</w:t>
      </w:r>
      <w:r w:rsidRPr="00F02853">
        <w:t>,</w:t>
      </w:r>
    </w:p>
    <w:p w14:paraId="71F67D81" w14:textId="77777777" w:rsidR="005E6960" w:rsidRDefault="005E6960" w:rsidP="005E6960">
      <w:pPr>
        <w:pStyle w:val="PL"/>
      </w:pPr>
      <w:r>
        <w:tab/>
      </w:r>
      <w:r w:rsidRPr="00117C2A">
        <w:rPr>
          <w:snapToGrid w:val="0"/>
        </w:rPr>
        <w:t>id-target</w:t>
      </w:r>
      <w:r>
        <w:rPr>
          <w:snapToGrid w:val="0"/>
        </w:rPr>
        <w:t>CellsToCancel,</w:t>
      </w:r>
    </w:p>
    <w:p w14:paraId="1839BC6C" w14:textId="77777777" w:rsidR="005E6960" w:rsidRDefault="005E6960" w:rsidP="005E6960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>,</w:t>
      </w:r>
    </w:p>
    <w:p w14:paraId="79FE26C4" w14:textId="77777777" w:rsidR="005E6960" w:rsidRDefault="005E6960" w:rsidP="005E6960">
      <w:pPr>
        <w:pStyle w:val="PL"/>
      </w:pPr>
      <w:r>
        <w:lastRenderedPageBreak/>
        <w:tab/>
      </w:r>
      <w:r w:rsidRPr="00022CC0">
        <w:t>id-DAPSResponseInfo</w:t>
      </w:r>
      <w:r>
        <w:t>-List</w:t>
      </w:r>
      <w:r w:rsidRPr="00022CC0">
        <w:t>,</w:t>
      </w:r>
    </w:p>
    <w:p w14:paraId="26221B80" w14:textId="77777777" w:rsidR="005E6960" w:rsidRPr="00D54C53" w:rsidRDefault="005E6960" w:rsidP="005E6960">
      <w:pPr>
        <w:pStyle w:val="PL"/>
      </w:pPr>
      <w:r>
        <w:tab/>
      </w:r>
      <w:r w:rsidRPr="00D54C53">
        <w:t>id-CHO-</w:t>
      </w:r>
      <w:r>
        <w:t>MR</w:t>
      </w:r>
      <w:r w:rsidRPr="00D54C53">
        <w:t>DC-EarlyDataForwarding,</w:t>
      </w:r>
    </w:p>
    <w:p w14:paraId="0585BF5E" w14:textId="77777777" w:rsidR="005E6960" w:rsidRPr="00B818AB" w:rsidRDefault="005E6960" w:rsidP="005E6960">
      <w:pPr>
        <w:pStyle w:val="PL"/>
      </w:pPr>
      <w:r>
        <w:tab/>
        <w:t>id-</w:t>
      </w:r>
      <w:r w:rsidRPr="009354E2">
        <w:t>CHO-MRDC-Indicator,</w:t>
      </w:r>
    </w:p>
    <w:p w14:paraId="770B1FA9" w14:textId="77777777" w:rsidR="005E6960" w:rsidRPr="009354E2" w:rsidRDefault="005E6960" w:rsidP="005E6960">
      <w:pPr>
        <w:pStyle w:val="PL"/>
      </w:pPr>
      <w:r>
        <w:tab/>
      </w:r>
      <w:r w:rsidRPr="00F35F02">
        <w:t>id-Mobility</w:t>
      </w:r>
      <w:r w:rsidRPr="009354E2">
        <w:t>Information,</w:t>
      </w:r>
    </w:p>
    <w:p w14:paraId="00CA7E2D" w14:textId="77777777" w:rsidR="005E6960" w:rsidRPr="009354E2" w:rsidRDefault="005E6960" w:rsidP="005E6960">
      <w:pPr>
        <w:pStyle w:val="PL"/>
      </w:pPr>
      <w:r>
        <w:tab/>
      </w:r>
      <w:r w:rsidRPr="009354E2">
        <w:t>id-InitiatingCondition-FailureIndication,</w:t>
      </w:r>
    </w:p>
    <w:p w14:paraId="7357277C" w14:textId="77777777" w:rsidR="005E6960" w:rsidRPr="009354E2" w:rsidRDefault="005E6960" w:rsidP="005E6960">
      <w:pPr>
        <w:pStyle w:val="PL"/>
      </w:pPr>
      <w:r>
        <w:tab/>
      </w:r>
      <w:r w:rsidRPr="009354E2">
        <w:t>id-UEHistoryInformationFromTheUE,</w:t>
      </w:r>
    </w:p>
    <w:p w14:paraId="7192C784" w14:textId="77777777" w:rsidR="005E6960" w:rsidRPr="009354E2" w:rsidRDefault="005E6960" w:rsidP="005E6960">
      <w:pPr>
        <w:pStyle w:val="PL"/>
      </w:pPr>
      <w:r>
        <w:tab/>
      </w:r>
      <w:r w:rsidRPr="009354E2">
        <w:t>id-HandoverReportType,</w:t>
      </w:r>
    </w:p>
    <w:p w14:paraId="26FD07EB" w14:textId="77777777" w:rsidR="005E6960" w:rsidRPr="00F35F02" w:rsidRDefault="005E6960" w:rsidP="005E6960">
      <w:pPr>
        <w:pStyle w:val="PL"/>
      </w:pPr>
      <w:r>
        <w:tab/>
      </w:r>
      <w:r w:rsidRPr="009354E2">
        <w:t>id-</w:t>
      </w:r>
      <w:r w:rsidRPr="00F35F02">
        <w:t>HandoverCause,</w:t>
      </w:r>
    </w:p>
    <w:p w14:paraId="54258AAD" w14:textId="77777777" w:rsidR="005E6960" w:rsidRPr="00F35F02" w:rsidRDefault="005E6960" w:rsidP="005E6960">
      <w:pPr>
        <w:pStyle w:val="PL"/>
      </w:pPr>
      <w:r>
        <w:tab/>
      </w:r>
      <w:r w:rsidRPr="009354E2">
        <w:t>id-</w:t>
      </w:r>
      <w:r w:rsidRPr="00F35F02">
        <w:t>SourceCellCGI,</w:t>
      </w:r>
    </w:p>
    <w:p w14:paraId="3F45F38D" w14:textId="77777777" w:rsidR="005E6960" w:rsidRPr="00F35F02" w:rsidRDefault="005E6960" w:rsidP="005E6960">
      <w:pPr>
        <w:pStyle w:val="PL"/>
      </w:pPr>
      <w:r>
        <w:tab/>
      </w:r>
      <w:r w:rsidRPr="00F35F02">
        <w:t>id-TargetCellCGI,</w:t>
      </w:r>
    </w:p>
    <w:p w14:paraId="799D46DB" w14:textId="77777777" w:rsidR="005E6960" w:rsidRPr="00F35F02" w:rsidRDefault="005E6960" w:rsidP="005E6960">
      <w:pPr>
        <w:pStyle w:val="PL"/>
      </w:pPr>
      <w:r>
        <w:tab/>
      </w:r>
      <w:r w:rsidRPr="009354E2">
        <w:t>id-</w:t>
      </w:r>
      <w:r w:rsidRPr="00F35F02">
        <w:t>ReEstablishmentCellCGI,</w:t>
      </w:r>
    </w:p>
    <w:p w14:paraId="21B42936" w14:textId="77777777" w:rsidR="005E6960" w:rsidRPr="00F35F02" w:rsidRDefault="005E6960" w:rsidP="005E6960">
      <w:pPr>
        <w:pStyle w:val="PL"/>
      </w:pPr>
      <w:r>
        <w:tab/>
      </w:r>
      <w:r w:rsidRPr="009354E2">
        <w:t>id-</w:t>
      </w:r>
      <w:r w:rsidRPr="00F35F02">
        <w:t>TargetCellinEUTRAN,</w:t>
      </w:r>
    </w:p>
    <w:p w14:paraId="179DB471" w14:textId="77777777" w:rsidR="005E6960" w:rsidRPr="00F35F02" w:rsidRDefault="005E6960" w:rsidP="005E6960">
      <w:pPr>
        <w:pStyle w:val="PL"/>
      </w:pPr>
      <w:r>
        <w:tab/>
      </w:r>
      <w:r w:rsidRPr="009354E2">
        <w:t>id-</w:t>
      </w:r>
      <w:r w:rsidRPr="00F35F02">
        <w:t>SourceCellCRNTI,</w:t>
      </w:r>
    </w:p>
    <w:p w14:paraId="182012E4" w14:textId="77777777" w:rsidR="005E6960" w:rsidRPr="00F35F02" w:rsidRDefault="005E6960" w:rsidP="005E6960">
      <w:pPr>
        <w:pStyle w:val="PL"/>
      </w:pPr>
      <w:r>
        <w:tab/>
      </w:r>
      <w:r w:rsidRPr="009354E2">
        <w:t>id-</w:t>
      </w:r>
      <w:r w:rsidRPr="00F35F02">
        <w:t>UERLFReportContainer,</w:t>
      </w:r>
    </w:p>
    <w:p w14:paraId="21818561" w14:textId="77777777" w:rsidR="005E6960" w:rsidRPr="009354E2" w:rsidRDefault="005E6960" w:rsidP="005E6960">
      <w:pPr>
        <w:pStyle w:val="PL"/>
      </w:pPr>
      <w:r>
        <w:tab/>
      </w:r>
      <w:r w:rsidRPr="009354E2">
        <w:t>id-NGRAN-Node1-Measurement-ID,</w:t>
      </w:r>
    </w:p>
    <w:p w14:paraId="00E697D5" w14:textId="77777777" w:rsidR="005E6960" w:rsidRPr="009354E2" w:rsidRDefault="005E6960" w:rsidP="005E6960">
      <w:pPr>
        <w:pStyle w:val="PL"/>
      </w:pPr>
      <w:r>
        <w:tab/>
      </w:r>
      <w:r w:rsidRPr="009354E2">
        <w:t>id-NGRAN-Node2-Measurement-ID,</w:t>
      </w:r>
    </w:p>
    <w:p w14:paraId="295B85B2" w14:textId="77777777" w:rsidR="005E6960" w:rsidRPr="009354E2" w:rsidRDefault="005E6960" w:rsidP="005E6960">
      <w:pPr>
        <w:pStyle w:val="PL"/>
      </w:pPr>
      <w:r>
        <w:tab/>
      </w:r>
      <w:r w:rsidRPr="009354E2">
        <w:t>id-RegistrationRequest,</w:t>
      </w:r>
    </w:p>
    <w:p w14:paraId="3724C3CD" w14:textId="77777777" w:rsidR="005E6960" w:rsidRPr="009354E2" w:rsidRDefault="005E6960" w:rsidP="005E6960">
      <w:pPr>
        <w:pStyle w:val="PL"/>
      </w:pPr>
      <w:r>
        <w:tab/>
      </w:r>
      <w:r w:rsidRPr="009354E2">
        <w:t>id-ReportCharacteristics,</w:t>
      </w:r>
    </w:p>
    <w:p w14:paraId="18784F0D" w14:textId="77777777" w:rsidR="005E6960" w:rsidRPr="009354E2" w:rsidRDefault="005E6960" w:rsidP="005E6960">
      <w:pPr>
        <w:pStyle w:val="PL"/>
      </w:pPr>
      <w:r>
        <w:tab/>
      </w:r>
      <w:r w:rsidRPr="009354E2">
        <w:t>id-CellToReport,</w:t>
      </w:r>
    </w:p>
    <w:p w14:paraId="5A7D7119" w14:textId="77777777" w:rsidR="005E6960" w:rsidRPr="009354E2" w:rsidRDefault="005E6960" w:rsidP="005E6960">
      <w:pPr>
        <w:pStyle w:val="PL"/>
      </w:pPr>
      <w:r>
        <w:tab/>
      </w:r>
      <w:r w:rsidRPr="009354E2">
        <w:t>id-ReportingPeriodicity,</w:t>
      </w:r>
    </w:p>
    <w:p w14:paraId="1968C1F2" w14:textId="77777777" w:rsidR="005E6960" w:rsidRPr="009354E2" w:rsidRDefault="005E6960" w:rsidP="005E6960">
      <w:pPr>
        <w:pStyle w:val="PL"/>
      </w:pPr>
      <w:r>
        <w:tab/>
      </w:r>
      <w:r w:rsidRPr="009354E2">
        <w:t>id-CellMeasurementResult,</w:t>
      </w:r>
    </w:p>
    <w:p w14:paraId="62E53009" w14:textId="77777777" w:rsidR="005E6960" w:rsidRPr="009354E2" w:rsidRDefault="005E6960" w:rsidP="005E6960">
      <w:pPr>
        <w:pStyle w:val="PL"/>
      </w:pPr>
      <w:r>
        <w:tab/>
      </w:r>
      <w:r w:rsidRPr="009354E2">
        <w:t>id-NG-RANnode1CellID,</w:t>
      </w:r>
    </w:p>
    <w:p w14:paraId="0D70C248" w14:textId="77777777" w:rsidR="005E6960" w:rsidRPr="009354E2" w:rsidRDefault="005E6960" w:rsidP="005E6960">
      <w:pPr>
        <w:pStyle w:val="PL"/>
      </w:pPr>
      <w:r>
        <w:tab/>
      </w:r>
      <w:r w:rsidRPr="009354E2">
        <w:t>id-NG-RANnode2CellID,</w:t>
      </w:r>
    </w:p>
    <w:p w14:paraId="39DA050B" w14:textId="77777777" w:rsidR="005E6960" w:rsidRPr="009354E2" w:rsidRDefault="005E6960" w:rsidP="005E6960">
      <w:pPr>
        <w:pStyle w:val="PL"/>
      </w:pPr>
      <w:r>
        <w:tab/>
      </w:r>
      <w:r w:rsidRPr="009354E2">
        <w:t>id-NG-RANnode1MobilityParameters,</w:t>
      </w:r>
    </w:p>
    <w:p w14:paraId="7C005C5F" w14:textId="77777777" w:rsidR="005E6960" w:rsidRPr="009354E2" w:rsidRDefault="005E6960" w:rsidP="005E6960">
      <w:pPr>
        <w:pStyle w:val="PL"/>
      </w:pPr>
      <w:r>
        <w:tab/>
      </w:r>
      <w:r w:rsidRPr="009354E2">
        <w:t>id-NG-RANnode2ProposedMobilityParameters,</w:t>
      </w:r>
    </w:p>
    <w:p w14:paraId="34E49F80" w14:textId="77777777" w:rsidR="005E6960" w:rsidRPr="009354E2" w:rsidRDefault="005E6960" w:rsidP="005E6960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41C7B60F" w14:textId="77777777" w:rsidR="005E6960" w:rsidRPr="009354E2" w:rsidRDefault="005E6960" w:rsidP="005E6960">
      <w:pPr>
        <w:pStyle w:val="PL"/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ACHReportInformation,</w:t>
      </w:r>
    </w:p>
    <w:p w14:paraId="25A03F02" w14:textId="77777777" w:rsidR="005E6960" w:rsidRPr="005356D5" w:rsidRDefault="005E6960" w:rsidP="005E6960">
      <w:pPr>
        <w:pStyle w:val="PL"/>
        <w:rPr>
          <w:rFonts w:eastAsia="SimSun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id-IABNodeIndication,</w:t>
      </w:r>
    </w:p>
    <w:p w14:paraId="0F9DF63D" w14:textId="77777777" w:rsidR="005E6960" w:rsidRPr="00FD0425" w:rsidRDefault="005E6960" w:rsidP="005E6960">
      <w:pPr>
        <w:pStyle w:val="PL"/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39FC32B7" w14:textId="77777777" w:rsidR="005E6960" w:rsidRPr="00FD0425" w:rsidRDefault="005E6960" w:rsidP="005E6960">
      <w:pPr>
        <w:pStyle w:val="PL"/>
      </w:pPr>
      <w:r>
        <w:rPr>
          <w:snapToGrid w:val="0"/>
        </w:rPr>
        <w:tab/>
        <w:t>id-SCGIndicator,</w:t>
      </w:r>
    </w:p>
    <w:p w14:paraId="1B3264EF" w14:textId="77777777" w:rsidR="005E6960" w:rsidRDefault="005E6960" w:rsidP="005E696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</w:rPr>
        <w:t>,</w:t>
      </w:r>
    </w:p>
    <w:p w14:paraId="7756DF1E" w14:textId="77777777" w:rsidR="005E6960" w:rsidRPr="00FD0425" w:rsidRDefault="005E6960" w:rsidP="005E6960">
      <w:pPr>
        <w:pStyle w:val="PL"/>
      </w:pP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>,</w:t>
      </w:r>
    </w:p>
    <w:p w14:paraId="5ABA67E0" w14:textId="77777777" w:rsidR="005E6960" w:rsidRDefault="005E6960" w:rsidP="005E6960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>,</w:t>
      </w:r>
    </w:p>
    <w:p w14:paraId="3C2FDE75" w14:textId="77777777" w:rsidR="005E6960" w:rsidRPr="0011366C" w:rsidRDefault="005E6960" w:rsidP="005E6960">
      <w:pPr>
        <w:pStyle w:val="PL"/>
        <w:rPr>
          <w:snapToGrid w:val="0"/>
        </w:rPr>
      </w:pPr>
      <w:r>
        <w:rPr>
          <w:snapToGrid w:val="0"/>
        </w:rPr>
        <w:tab/>
      </w: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>,</w:t>
      </w:r>
    </w:p>
    <w:p w14:paraId="1375FF6E" w14:textId="77777777" w:rsidR="005E6960" w:rsidRPr="00B22C47" w:rsidRDefault="005E6960" w:rsidP="005E6960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TargetNodeID,</w:t>
      </w:r>
    </w:p>
    <w:p w14:paraId="30D4D908" w14:textId="7F148835" w:rsidR="005E6960" w:rsidRDefault="005E6960" w:rsidP="005E6960">
      <w:pPr>
        <w:pStyle w:val="PL"/>
        <w:rPr>
          <w:ins w:id="205" w:author="CATT" w:date="2023-04-04T10:53:00Z"/>
          <w:lang w:eastAsia="zh-CN"/>
        </w:rPr>
      </w:pPr>
      <w:ins w:id="206" w:author="CATT" w:date="2023-04-04T10:53:00Z">
        <w:r w:rsidRPr="005E6960">
          <w:tab/>
          <w:t>id-</w:t>
        </w:r>
      </w:ins>
      <w:ins w:id="207" w:author="CATT" w:date="2023-04-04T13:47:00Z">
        <w:r w:rsidR="00772A8F">
          <w:rPr>
            <w:lang w:eastAsia="zh-CN"/>
          </w:rPr>
          <w:t>HashedUEIdentity</w:t>
        </w:r>
        <w:r w:rsidR="00772A8F" w:rsidRPr="00772A8F">
          <w:rPr>
            <w:lang w:eastAsia="zh-CN"/>
          </w:rPr>
          <w:t>IndexValue</w:t>
        </w:r>
      </w:ins>
      <w:ins w:id="208" w:author="CATT" w:date="2023-04-04T10:53:00Z">
        <w:r w:rsidRPr="005E6960">
          <w:t>,</w:t>
        </w:r>
      </w:ins>
    </w:p>
    <w:p w14:paraId="231383F3" w14:textId="77777777" w:rsidR="005E6960" w:rsidRPr="00FD0425" w:rsidRDefault="005E6960" w:rsidP="005E6960">
      <w:pPr>
        <w:pStyle w:val="PL"/>
        <w:rPr>
          <w:lang w:eastAsia="zh-CN"/>
        </w:rPr>
      </w:pPr>
    </w:p>
    <w:p w14:paraId="7096D8FA" w14:textId="77777777" w:rsidR="005E6960" w:rsidRPr="00FD0425" w:rsidRDefault="005E6960" w:rsidP="005E6960">
      <w:pPr>
        <w:pStyle w:val="PL"/>
      </w:pPr>
    </w:p>
    <w:p w14:paraId="660EDD30" w14:textId="77777777" w:rsidR="005E6960" w:rsidRPr="00FD0425" w:rsidRDefault="005E6960" w:rsidP="005E6960">
      <w:pPr>
        <w:pStyle w:val="PL"/>
        <w:rPr>
          <w:snapToGrid w:val="0"/>
        </w:rPr>
      </w:pPr>
    </w:p>
    <w:p w14:paraId="634869B4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6C0C147A" w14:textId="77777777" w:rsidR="005E6960" w:rsidRPr="00FD0425" w:rsidRDefault="005E6960" w:rsidP="005E6960">
      <w:pPr>
        <w:pStyle w:val="PL"/>
      </w:pPr>
      <w:r w:rsidRPr="00FD0425">
        <w:tab/>
        <w:t>maxnoofDRBs,</w:t>
      </w:r>
    </w:p>
    <w:p w14:paraId="267A705A" w14:textId="77777777" w:rsidR="005E6960" w:rsidRPr="00FD0425" w:rsidRDefault="005E6960" w:rsidP="005E6960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4234F30E" w14:textId="77777777" w:rsidR="005E6960" w:rsidRPr="00FD0425" w:rsidRDefault="005E6960" w:rsidP="005E6960">
      <w:pPr>
        <w:pStyle w:val="PL"/>
      </w:pPr>
      <w:r w:rsidRPr="00FD0425">
        <w:tab/>
        <w:t>maxnoofQoSFlows</w:t>
      </w:r>
    </w:p>
    <w:p w14:paraId="045D2912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04FD47DF" w14:textId="77777777" w:rsidR="005E6960" w:rsidRPr="00FD0425" w:rsidRDefault="005E6960" w:rsidP="005E6960">
      <w:pPr>
        <w:pStyle w:val="PL"/>
        <w:rPr>
          <w:snapToGrid w:val="0"/>
        </w:rPr>
      </w:pPr>
    </w:p>
    <w:p w14:paraId="2FF4C8AC" w14:textId="77777777" w:rsidR="00CB2F98" w:rsidRPr="00CE67F7" w:rsidRDefault="00CB2F98" w:rsidP="00CB2F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CE67F7">
        <w:rPr>
          <w:rFonts w:ascii="Courier New" w:eastAsia="SimSun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5CC32F12" w14:textId="77777777" w:rsidR="00CB2F98" w:rsidRPr="00CE67F7" w:rsidRDefault="00CB2F98" w:rsidP="00CB2F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7D66ED9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8676EBE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33106F3A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>-- RAN PAGING</w:t>
      </w:r>
    </w:p>
    <w:p w14:paraId="1887D5D2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2E229349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>-- **************************************************************</w:t>
      </w:r>
    </w:p>
    <w:p w14:paraId="7F79219F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50BC340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>RANPaging ::= SEQUENCE {</w:t>
      </w:r>
    </w:p>
    <w:p w14:paraId="0F4E5D12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protocolIEs</w:t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ProtocolIE-Container</w:t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{{RANPaging-IEs}},</w:t>
      </w:r>
    </w:p>
    <w:p w14:paraId="4C5547D1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7EB0F351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657354D2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489F9CC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>RANPaging-IEs XNAP-PROTOCOL-IES ::= {</w:t>
      </w:r>
    </w:p>
    <w:p w14:paraId="0C40C41B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id-UEIdentityIndexValue</w:t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UEIdentityIndexValue</w:t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2BAFEDBE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id-UERANPagingIdentity</w:t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UERANPagingIdentity</w:t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174052C4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id-PagingDRX</w:t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PagingDRX</w:t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19B3DA49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</w:t>
      </w:r>
      <w:r w:rsidRPr="005E6960">
        <w:rPr>
          <w:rFonts w:ascii="Courier New" w:eastAsia="SimSun" w:hAnsi="Courier New"/>
          <w:noProof/>
          <w:snapToGrid w:val="0"/>
          <w:sz w:val="16"/>
          <w:lang w:eastAsia="zh-CN"/>
        </w:rPr>
        <w:t>RANPagingArea</w:t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5E6960">
        <w:rPr>
          <w:rFonts w:ascii="Courier New" w:eastAsia="SimSun" w:hAnsi="Courier New"/>
          <w:noProof/>
          <w:snapToGrid w:val="0"/>
          <w:sz w:val="16"/>
          <w:lang w:eastAsia="zh-CN"/>
        </w:rPr>
        <w:t>RANPagingArea</w:t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23C9D506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</w:t>
      </w:r>
      <w:r w:rsidRPr="005E6960">
        <w:rPr>
          <w:rFonts w:ascii="Courier New" w:eastAsia="SimSun" w:hAnsi="Courier New"/>
          <w:noProof/>
          <w:snapToGrid w:val="0"/>
          <w:sz w:val="16"/>
          <w:lang w:eastAsia="zh-CN"/>
        </w:rPr>
        <w:t>PagingPriority</w:t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5E6960">
        <w:rPr>
          <w:rFonts w:ascii="Courier New" w:eastAsia="SimSun" w:hAnsi="Courier New"/>
          <w:noProof/>
          <w:snapToGrid w:val="0"/>
          <w:sz w:val="16"/>
          <w:lang w:eastAsia="zh-CN"/>
        </w:rPr>
        <w:t>PagingPriority</w:t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10FE0AFE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id-AssistanceDataForRANPaging</w:t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AssistanceDataForRANPaging</w:t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7CF87482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id-UERadioCapabilityForPaging</w:t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UERadioCapabilityForPaging</w:t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</w:t>
      </w:r>
      <w:r w:rsidRPr="005E6960">
        <w:rPr>
          <w:rFonts w:ascii="Courier New" w:eastAsia="SimSun" w:hAnsi="Courier New"/>
          <w:noProof/>
          <w:sz w:val="16"/>
          <w:lang w:eastAsia="ko-KR"/>
        </w:rPr>
        <w:t>|</w:t>
      </w:r>
    </w:p>
    <w:p w14:paraId="629A8EF1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</w:t>
      </w:r>
      <w:r w:rsidRPr="005E6960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ExtendedUEIdentityIndexValue</w:t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5E6960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ExtendedUEIdentityIndexValue</w:t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5E6AAD28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id-PagingeDRXInformation</w:t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PagingeDRXInformation</w:t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}|</w:t>
      </w:r>
    </w:p>
    <w:p w14:paraId="02460A15" w14:textId="77777777" w:rsidR="005E6960" w:rsidRPr="00DB5617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9" w:author="CATT" w:date="2023-04-04T10:54:00Z"/>
          <w:rFonts w:ascii="Courier New" w:eastAsia="SimSun" w:hAnsi="Courier New"/>
          <w:noProof/>
          <w:snapToGrid w:val="0"/>
          <w:sz w:val="16"/>
          <w:lang w:eastAsia="ko-KR"/>
        </w:rPr>
      </w:pP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</w:t>
      </w:r>
      <w:r w:rsidRPr="005E6960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UESpecificDRX</w:t>
      </w:r>
      <w:r w:rsidRPr="005E6960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5E6960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5E6960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5E6960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UESpecificDRX</w:t>
      </w:r>
      <w:r w:rsidRPr="005E6960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5E6960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5E6960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5E6960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</w:t>
      </w:r>
      <w:ins w:id="210" w:author="CATT" w:date="2023-04-04T10:54:00Z">
        <w:r w:rsidRPr="00DB5617">
          <w:rPr>
            <w:rFonts w:ascii="Courier New" w:eastAsia="SimSun" w:hAnsi="Courier New"/>
            <w:noProof/>
            <w:snapToGrid w:val="0"/>
            <w:sz w:val="16"/>
            <w:lang w:eastAsia="ko-KR"/>
          </w:rPr>
          <w:t>|</w:t>
        </w:r>
      </w:ins>
    </w:p>
    <w:p w14:paraId="3D81D02B" w14:textId="66C3091F" w:rsidR="005E6960" w:rsidRPr="005E6960" w:rsidRDefault="005E6960" w:rsidP="00DF61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ins w:id="211" w:author="CATT" w:date="2023-04-04T10:54:00Z">
        <w:r w:rsidRPr="00DB5617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 xml:space="preserve">{ ID </w:t>
        </w:r>
        <w:r w:rsidRPr="00DB5617">
          <w:rPr>
            <w:rFonts w:ascii="Courier New" w:eastAsia="SimSun" w:hAnsi="Courier New"/>
            <w:noProof/>
            <w:sz w:val="16"/>
            <w:lang w:eastAsia="ko-KR"/>
          </w:rPr>
          <w:t>id-</w:t>
        </w:r>
      </w:ins>
      <w:ins w:id="212" w:author="CATT" w:date="2023-04-04T13:47:00Z">
        <w:r w:rsidR="00772A8F" w:rsidRPr="00772A8F">
          <w:rPr>
            <w:rFonts w:ascii="Courier New" w:eastAsia="SimSun" w:hAnsi="Courier New"/>
            <w:noProof/>
            <w:sz w:val="16"/>
            <w:lang w:eastAsia="ko-KR"/>
          </w:rPr>
          <w:t>HashedUEIdentityIndexValue</w:t>
        </w:r>
      </w:ins>
      <w:ins w:id="213" w:author="CATT" w:date="2023-04-04T10:54:00Z">
        <w:r>
          <w:rPr>
            <w:rFonts w:ascii="Courier New" w:eastAsia="SimSun" w:hAnsi="Courier New" w:hint="eastAsia"/>
            <w:noProof/>
            <w:sz w:val="16"/>
            <w:lang w:eastAsia="zh-CN"/>
          </w:rPr>
          <w:tab/>
        </w:r>
        <w:r>
          <w:rPr>
            <w:rFonts w:ascii="Courier New" w:eastAsia="SimSun" w:hAnsi="Courier New" w:hint="eastAsia"/>
            <w:noProof/>
            <w:sz w:val="16"/>
            <w:lang w:eastAsia="zh-CN"/>
          </w:rPr>
          <w:tab/>
        </w:r>
        <w:r>
          <w:rPr>
            <w:rFonts w:ascii="Courier New" w:eastAsia="SimSun" w:hAnsi="Courier New" w:hint="eastAsia"/>
            <w:noProof/>
            <w:sz w:val="16"/>
            <w:lang w:eastAsia="zh-CN"/>
          </w:rPr>
          <w:tab/>
        </w:r>
        <w:r w:rsidRPr="00DB5617">
          <w:rPr>
            <w:rFonts w:ascii="Courier New" w:eastAsia="SimSun" w:hAnsi="Courier New"/>
            <w:noProof/>
            <w:snapToGrid w:val="0"/>
            <w:sz w:val="16"/>
            <w:lang w:eastAsia="ko-KR"/>
          </w:rPr>
          <w:t>CRITICALITY ignore</w:t>
        </w:r>
        <w:r w:rsidRPr="00DB5617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DB5617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 xml:space="preserve">TYPE </w:t>
        </w:r>
      </w:ins>
      <w:ins w:id="214" w:author="CATT" w:date="2023-04-04T13:47:00Z">
        <w:r w:rsidR="00772A8F" w:rsidRPr="00772A8F">
          <w:rPr>
            <w:rFonts w:ascii="Courier New" w:eastAsia="SimSun" w:hAnsi="Courier New"/>
            <w:noProof/>
            <w:snapToGrid w:val="0"/>
            <w:sz w:val="16"/>
            <w:lang w:eastAsia="ko-KR"/>
          </w:rPr>
          <w:t>HashedUEIdentityIndexValue</w:t>
        </w:r>
      </w:ins>
      <w:ins w:id="215" w:author="CATT" w:date="2023-04-04T10:54:00Z">
        <w:r w:rsidRPr="00DB5617">
          <w:rPr>
            <w:rFonts w:ascii="Courier New" w:eastAsia="SimSun" w:hAnsi="Courier New" w:hint="eastAsia"/>
            <w:noProof/>
            <w:snapToGrid w:val="0"/>
            <w:sz w:val="16"/>
            <w:lang w:val="en-US" w:eastAsia="zh-CN"/>
          </w:rPr>
          <w:tab/>
        </w:r>
        <w:r>
          <w:rPr>
            <w:rFonts w:ascii="Courier New" w:eastAsia="SimSun" w:hAnsi="Courier New" w:hint="eastAsia"/>
            <w:noProof/>
            <w:snapToGrid w:val="0"/>
            <w:sz w:val="16"/>
            <w:lang w:val="en-US" w:eastAsia="zh-CN"/>
          </w:rPr>
          <w:tab/>
        </w:r>
        <w:r>
          <w:rPr>
            <w:rFonts w:ascii="Courier New" w:eastAsia="SimSun" w:hAnsi="Courier New" w:hint="eastAsia"/>
            <w:noProof/>
            <w:snapToGrid w:val="0"/>
            <w:sz w:val="16"/>
            <w:lang w:val="en-US" w:eastAsia="zh-CN"/>
          </w:rPr>
          <w:tab/>
        </w:r>
        <w:r>
          <w:rPr>
            <w:rFonts w:ascii="Courier New" w:eastAsia="SimSun" w:hAnsi="Courier New" w:hint="eastAsia"/>
            <w:noProof/>
            <w:snapToGrid w:val="0"/>
            <w:sz w:val="16"/>
            <w:lang w:val="en-US" w:eastAsia="zh-CN"/>
          </w:rPr>
          <w:tab/>
        </w:r>
        <w:r>
          <w:rPr>
            <w:rFonts w:ascii="Courier New" w:eastAsia="SimSun" w:hAnsi="Courier New" w:hint="eastAsia"/>
            <w:noProof/>
            <w:snapToGrid w:val="0"/>
            <w:sz w:val="16"/>
            <w:lang w:val="en-US" w:eastAsia="zh-CN"/>
          </w:rPr>
          <w:tab/>
        </w:r>
        <w:r w:rsidRPr="00DB5617">
          <w:rPr>
            <w:rFonts w:ascii="Courier New" w:eastAsia="SimSun" w:hAnsi="Courier New"/>
            <w:noProof/>
            <w:snapToGrid w:val="0"/>
            <w:sz w:val="16"/>
            <w:lang w:eastAsia="ko-KR"/>
          </w:rPr>
          <w:t>PRESENCE optional }</w:t>
        </w:r>
      </w:ins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381BC608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1C88F487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5E6960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4D19ADCB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D23D06D" w14:textId="77777777" w:rsidR="00CB2F98" w:rsidRPr="00CE67F7" w:rsidRDefault="00CB2F98" w:rsidP="00CB2F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bookmarkStart w:id="216" w:name="_Toc20955408"/>
      <w:bookmarkStart w:id="217" w:name="_Toc29991616"/>
      <w:bookmarkStart w:id="218" w:name="_Toc36556019"/>
      <w:bookmarkStart w:id="219" w:name="_Toc44497804"/>
      <w:bookmarkStart w:id="220" w:name="_Toc45108191"/>
      <w:bookmarkStart w:id="221" w:name="_Toc45901811"/>
      <w:bookmarkStart w:id="222" w:name="_Toc51850892"/>
      <w:bookmarkStart w:id="223" w:name="_Toc56693896"/>
      <w:bookmarkStart w:id="224" w:name="_Toc64447440"/>
      <w:bookmarkStart w:id="225" w:name="_Toc66286934"/>
      <w:bookmarkStart w:id="226" w:name="_Toc74151632"/>
      <w:bookmarkStart w:id="227" w:name="_Toc88654106"/>
      <w:bookmarkStart w:id="228" w:name="_Toc97904462"/>
      <w:bookmarkStart w:id="229" w:name="_Toc98868600"/>
      <w:bookmarkStart w:id="230" w:name="_Toc105174886"/>
      <w:bookmarkStart w:id="231" w:name="_Toc106109723"/>
      <w:bookmarkStart w:id="232" w:name="_Toc113825545"/>
      <w:bookmarkStart w:id="233" w:name="_Toc120033702"/>
      <w:r w:rsidRPr="00CE67F7">
        <w:rPr>
          <w:rFonts w:ascii="Courier New" w:eastAsia="SimSun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61FFDE01" w14:textId="77777777" w:rsidR="00CB2F98" w:rsidRPr="00CE67F7" w:rsidRDefault="00CB2F98" w:rsidP="00CB2F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2B53A54" w14:textId="77777777" w:rsidR="00DB5617" w:rsidRPr="00FD0425" w:rsidRDefault="00DB5617" w:rsidP="00DB5617">
      <w:pPr>
        <w:pStyle w:val="Heading3"/>
      </w:pPr>
      <w:r w:rsidRPr="00FD0425">
        <w:t>9.3.5</w:t>
      </w:r>
      <w:r w:rsidRPr="00FD0425">
        <w:tab/>
        <w:t>Information Element definitions</w:t>
      </w:r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14:paraId="62FF30D5" w14:textId="77777777" w:rsidR="00C40B32" w:rsidRPr="00CE67F7" w:rsidRDefault="00C40B32" w:rsidP="00C40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CE67F7">
        <w:rPr>
          <w:rFonts w:ascii="Courier New" w:eastAsia="SimSun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73014852" w14:textId="77777777" w:rsidR="00C40B32" w:rsidRPr="00CE67F7" w:rsidRDefault="00C40B32" w:rsidP="00C40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340760A" w14:textId="39115E5B" w:rsidR="00C40B32" w:rsidRPr="00CE67F7" w:rsidRDefault="00C40B32" w:rsidP="00C40B32">
      <w:pPr>
        <w:pStyle w:val="PL"/>
        <w:spacing w:line="0" w:lineRule="atLeast"/>
        <w:outlineLvl w:val="3"/>
        <w:rPr>
          <w:noProof w:val="0"/>
          <w:snapToGrid w:val="0"/>
          <w:lang w:eastAsia="zh-CN"/>
        </w:rPr>
      </w:pPr>
      <w:r w:rsidRPr="00CE67F7">
        <w:rPr>
          <w:noProof w:val="0"/>
          <w:snapToGrid w:val="0"/>
        </w:rPr>
        <w:t xml:space="preserve">-- </w:t>
      </w:r>
      <w:r w:rsidR="00772A8F">
        <w:rPr>
          <w:rFonts w:hint="eastAsia"/>
          <w:noProof w:val="0"/>
          <w:snapToGrid w:val="0"/>
          <w:lang w:eastAsia="zh-CN"/>
        </w:rPr>
        <w:t>H</w:t>
      </w:r>
    </w:p>
    <w:p w14:paraId="2AFD280A" w14:textId="77777777" w:rsidR="00C40B32" w:rsidRPr="00CE67F7" w:rsidRDefault="00C40B32" w:rsidP="00C40B32">
      <w:pPr>
        <w:pStyle w:val="PL"/>
        <w:spacing w:line="0" w:lineRule="atLeast"/>
        <w:rPr>
          <w:noProof w:val="0"/>
          <w:snapToGrid w:val="0"/>
        </w:rPr>
      </w:pPr>
    </w:p>
    <w:p w14:paraId="4CF5C945" w14:textId="77777777" w:rsidR="00C40B32" w:rsidRPr="00CE67F7" w:rsidRDefault="00C40B32" w:rsidP="00C40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CE67F7">
        <w:rPr>
          <w:rFonts w:ascii="Courier New" w:eastAsia="SimSun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0C373A68" w14:textId="77777777" w:rsidR="00C40B32" w:rsidRPr="00CE67F7" w:rsidRDefault="00C40B32" w:rsidP="00C40B32">
      <w:pPr>
        <w:pStyle w:val="PL"/>
        <w:spacing w:line="0" w:lineRule="atLeast"/>
        <w:rPr>
          <w:noProof w:val="0"/>
          <w:snapToGrid w:val="0"/>
        </w:rPr>
      </w:pPr>
    </w:p>
    <w:p w14:paraId="23F820FD" w14:textId="4F68E842" w:rsidR="001368B4" w:rsidRDefault="00772A8F" w:rsidP="006F0CA6">
      <w:pPr>
        <w:pStyle w:val="PL"/>
        <w:rPr>
          <w:ins w:id="234" w:author="CATT" w:date="2023-03-16T17:03:00Z"/>
          <w:snapToGrid w:val="0"/>
        </w:rPr>
      </w:pPr>
      <w:bookmarkStart w:id="235" w:name="_Toc20955686"/>
      <w:bookmarkStart w:id="236" w:name="_Toc29461129"/>
      <w:bookmarkStart w:id="237" w:name="_Toc29505861"/>
      <w:bookmarkStart w:id="238" w:name="_Toc36556386"/>
      <w:bookmarkStart w:id="239" w:name="_Toc45881873"/>
      <w:bookmarkStart w:id="240" w:name="_Toc51852514"/>
      <w:bookmarkStart w:id="241" w:name="_Toc56620465"/>
      <w:bookmarkStart w:id="242" w:name="_Toc64448107"/>
      <w:bookmarkStart w:id="243" w:name="_Toc74152883"/>
      <w:bookmarkStart w:id="244" w:name="_Toc88656309"/>
      <w:bookmarkStart w:id="245" w:name="_Toc88657368"/>
      <w:bookmarkStart w:id="246" w:name="_Toc105657474"/>
      <w:bookmarkStart w:id="247" w:name="_Toc106108855"/>
      <w:ins w:id="248" w:author="CATT" w:date="2023-04-04T13:47:00Z">
        <w:r>
          <w:rPr>
            <w:lang w:eastAsia="zh-CN"/>
          </w:rPr>
          <w:t>HashedUEIdentity</w:t>
        </w:r>
        <w:r w:rsidRPr="00772A8F">
          <w:rPr>
            <w:lang w:eastAsia="zh-CN"/>
          </w:rPr>
          <w:t>IndexValue</w:t>
        </w:r>
      </w:ins>
      <w:ins w:id="249" w:author="CATT" w:date="2023-03-16T17:03:00Z">
        <w:r w:rsidR="001368B4">
          <w:rPr>
            <w:rFonts w:hint="eastAsia"/>
            <w:snapToGrid w:val="0"/>
            <w:lang w:eastAsia="zh-CN"/>
          </w:rPr>
          <w:t xml:space="preserve"> </w:t>
        </w:r>
        <w:r w:rsidR="001368B4">
          <w:rPr>
            <w:rFonts w:hint="eastAsia"/>
            <w:lang w:val="en-US" w:eastAsia="zh-CN"/>
          </w:rPr>
          <w:t>::= BIT STRING (SIZE(1</w:t>
        </w:r>
      </w:ins>
      <w:ins w:id="250" w:author="CATT" w:date="2023-04-04T10:17:00Z">
        <w:r w:rsidR="006F0CA6">
          <w:rPr>
            <w:rFonts w:hint="eastAsia"/>
            <w:lang w:val="en-US" w:eastAsia="zh-CN"/>
          </w:rPr>
          <w:t>3, ...</w:t>
        </w:r>
      </w:ins>
      <w:ins w:id="251" w:author="CATT" w:date="2023-03-16T17:03:00Z">
        <w:r w:rsidR="001368B4">
          <w:rPr>
            <w:rFonts w:hint="eastAsia"/>
            <w:lang w:val="en-US" w:eastAsia="zh-CN"/>
          </w:rPr>
          <w:t>)</w:t>
        </w:r>
        <w:r w:rsidR="001368B4">
          <w:rPr>
            <w:lang w:val="en-US" w:eastAsia="zh-CN"/>
          </w:rPr>
          <w:t>)</w:t>
        </w:r>
      </w:ins>
    </w:p>
    <w:p w14:paraId="011662B4" w14:textId="77777777" w:rsidR="001368B4" w:rsidRDefault="001368B4" w:rsidP="001368B4">
      <w:pPr>
        <w:pStyle w:val="PL"/>
        <w:rPr>
          <w:ins w:id="252" w:author="CATT" w:date="2023-03-16T17:03:00Z"/>
          <w:rFonts w:eastAsia="SimSun"/>
          <w:snapToGrid w:val="0"/>
          <w:lang w:eastAsia="zh-CN"/>
        </w:rPr>
      </w:pPr>
    </w:p>
    <w:p w14:paraId="50614BC5" w14:textId="77777777" w:rsidR="00A62732" w:rsidRPr="00CE67F7" w:rsidRDefault="00A62732" w:rsidP="00A62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CE67F7">
        <w:rPr>
          <w:rFonts w:ascii="Courier New" w:eastAsia="SimSun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475F2857" w14:textId="77777777" w:rsidR="00CB2F98" w:rsidRPr="00CB2F98" w:rsidRDefault="00CB2F98" w:rsidP="00CB2F9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bookmarkStart w:id="253" w:name="_Toc20955410"/>
      <w:bookmarkStart w:id="254" w:name="_Toc29991618"/>
      <w:bookmarkStart w:id="255" w:name="_Toc36556021"/>
      <w:bookmarkStart w:id="256" w:name="_Toc44497806"/>
      <w:bookmarkStart w:id="257" w:name="_Toc45108193"/>
      <w:bookmarkStart w:id="258" w:name="_Toc45901813"/>
      <w:bookmarkStart w:id="259" w:name="_Toc51850894"/>
      <w:bookmarkStart w:id="260" w:name="_Toc56693898"/>
      <w:bookmarkStart w:id="261" w:name="_Toc64447442"/>
      <w:bookmarkStart w:id="262" w:name="_Toc66286936"/>
      <w:bookmarkStart w:id="263" w:name="_Toc74151634"/>
      <w:bookmarkStart w:id="264" w:name="_Toc88654108"/>
      <w:bookmarkStart w:id="265" w:name="_Toc97904464"/>
      <w:bookmarkStart w:id="266" w:name="_Toc98868602"/>
      <w:bookmarkStart w:id="267" w:name="_Toc105174888"/>
      <w:bookmarkStart w:id="268" w:name="_Toc106109725"/>
      <w:bookmarkStart w:id="269" w:name="_Toc113825547"/>
      <w:bookmarkStart w:id="270" w:name="_Toc120033704"/>
      <w:r w:rsidRPr="00CB2F98">
        <w:rPr>
          <w:rFonts w:ascii="Arial" w:eastAsia="SimSun" w:hAnsi="Arial"/>
          <w:sz w:val="28"/>
          <w:lang w:eastAsia="ko-KR"/>
        </w:rPr>
        <w:t>9.3.7</w:t>
      </w:r>
      <w:r w:rsidRPr="00CB2F98">
        <w:rPr>
          <w:rFonts w:ascii="Arial" w:eastAsia="SimSun" w:hAnsi="Arial"/>
          <w:sz w:val="28"/>
          <w:lang w:eastAsia="ko-KR"/>
        </w:rPr>
        <w:tab/>
        <w:t>Constant definitions</w:t>
      </w:r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</w:p>
    <w:bookmarkEnd w:id="235"/>
    <w:bookmarkEnd w:id="236"/>
    <w:bookmarkEnd w:id="237"/>
    <w:bookmarkEnd w:id="238"/>
    <w:bookmarkEnd w:id="239"/>
    <w:bookmarkEnd w:id="240"/>
    <w:bookmarkEnd w:id="241"/>
    <w:bookmarkEnd w:id="242"/>
    <w:bookmarkEnd w:id="243"/>
    <w:bookmarkEnd w:id="244"/>
    <w:bookmarkEnd w:id="245"/>
    <w:bookmarkEnd w:id="246"/>
    <w:bookmarkEnd w:id="247"/>
    <w:p w14:paraId="3B33268F" w14:textId="77777777" w:rsidR="001D5F71" w:rsidRPr="00CE67F7" w:rsidRDefault="001D5F71" w:rsidP="001D5F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CE67F7">
        <w:rPr>
          <w:rFonts w:ascii="Courier New" w:eastAsia="SimSun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33D1CF8B" w14:textId="77777777" w:rsidR="00404C24" w:rsidRPr="00CE67F7" w:rsidRDefault="00404C24" w:rsidP="00404C24">
      <w:pPr>
        <w:pStyle w:val="PL"/>
        <w:spacing w:line="0" w:lineRule="atLeast"/>
        <w:rPr>
          <w:noProof w:val="0"/>
        </w:rPr>
      </w:pPr>
    </w:p>
    <w:p w14:paraId="78504F0A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B04281">
        <w:rPr>
          <w:rFonts w:ascii="Courier New" w:eastAsia="SimSun" w:hAnsi="Courier New"/>
          <w:noProof/>
          <w:sz w:val="16"/>
          <w:lang w:eastAsia="ko-KR"/>
        </w:rPr>
        <w:t>-- **************************************************************</w:t>
      </w:r>
    </w:p>
    <w:p w14:paraId="3BF52B58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B04281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478C9A6C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z w:val="16"/>
          <w:lang w:eastAsia="ko-KR"/>
        </w:rPr>
      </w:pPr>
      <w:r w:rsidRPr="00B04281">
        <w:rPr>
          <w:rFonts w:ascii="Courier New" w:eastAsia="SimSun" w:hAnsi="Courier New"/>
          <w:noProof/>
          <w:sz w:val="16"/>
          <w:lang w:eastAsia="ko-KR"/>
        </w:rPr>
        <w:t>-- IEs</w:t>
      </w:r>
    </w:p>
    <w:p w14:paraId="780CF7B3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B04281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24877F65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B04281">
        <w:rPr>
          <w:rFonts w:ascii="Courier New" w:eastAsia="SimSun" w:hAnsi="Courier New"/>
          <w:noProof/>
          <w:sz w:val="16"/>
          <w:lang w:eastAsia="ko-KR"/>
        </w:rPr>
        <w:t>-- **************************************************************</w:t>
      </w:r>
    </w:p>
    <w:p w14:paraId="7D2F18C9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2D6C1B8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id-ActivatedServedCells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0</w:t>
      </w:r>
    </w:p>
    <w:p w14:paraId="53D27C7F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id-ActivationIDforCellActivation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</w:t>
      </w:r>
    </w:p>
    <w:p w14:paraId="4CFEE702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id-admittedSplitSRB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>ProtocolIE-ID ::= 2</w:t>
      </w:r>
    </w:p>
    <w:p w14:paraId="69F10D84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>id-admittedSplitSRBrelease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>ProtocolIE-ID ::= 3</w:t>
      </w:r>
    </w:p>
    <w:p w14:paraId="5FA08054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id-AMF-Region-Information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</w:t>
      </w:r>
    </w:p>
    <w:p w14:paraId="2B680EA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id-AssistanceDataForRANPaging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5</w:t>
      </w:r>
    </w:p>
    <w:p w14:paraId="5205F07B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id-BearersSubjectToCounterCheck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>ProtocolIE-ID ::= 6</w:t>
      </w:r>
    </w:p>
    <w:p w14:paraId="48E78F27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B04281">
        <w:rPr>
          <w:rFonts w:ascii="Courier New" w:eastAsia="SimSun" w:hAnsi="Courier New"/>
          <w:noProof/>
          <w:sz w:val="16"/>
          <w:lang w:eastAsia="ko-KR"/>
        </w:rPr>
        <w:t>id-Cause</w:t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  <w:t>ProtocolIE-ID ::= 7</w:t>
      </w:r>
    </w:p>
    <w:p w14:paraId="766B974B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id-cellAssistanceInfo-NR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8</w:t>
      </w:r>
    </w:p>
    <w:p w14:paraId="1898071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id-ConfigurationUpdateInitiatingNodeChoice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9</w:t>
      </w:r>
    </w:p>
    <w:p w14:paraId="1B53E388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id-CriticalityDiagnostics</w:t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  <w:t>ProtocolIE-ID ::= 10</w:t>
      </w:r>
    </w:p>
    <w:p w14:paraId="7C4C8F66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id-XnUAddressInfoperPDUSession-List</w:t>
      </w:r>
      <w:r w:rsidRPr="00B0428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ProtocolIE-ID ::= 11</w:t>
      </w:r>
    </w:p>
    <w:p w14:paraId="202648B3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B04281">
        <w:rPr>
          <w:rFonts w:ascii="Courier New" w:eastAsia="SimSun" w:hAnsi="Courier New"/>
          <w:noProof/>
          <w:sz w:val="16"/>
          <w:lang w:eastAsia="ko-KR"/>
        </w:rPr>
        <w:t>id-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DRBsSubjectToStatusTransfer-List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>ProtocolIE-ID ::= 12</w:t>
      </w:r>
    </w:p>
    <w:p w14:paraId="77BFAC4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id-ExpectedUEBehaviour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>ProtocolIE-ID ::= 13</w:t>
      </w:r>
    </w:p>
    <w:p w14:paraId="0F40206B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id-GlobalNG-RAN-node-ID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14</w:t>
      </w:r>
    </w:p>
    <w:p w14:paraId="2A28647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B04281">
        <w:rPr>
          <w:rFonts w:ascii="Courier New" w:eastAsia="SimSun" w:hAnsi="Courier New"/>
          <w:noProof/>
          <w:sz w:val="16"/>
          <w:lang w:eastAsia="ko-KR"/>
        </w:rPr>
        <w:t>id-GUAMI</w:t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  <w:t>ProtocolIE-ID ::= 15</w:t>
      </w:r>
    </w:p>
    <w:p w14:paraId="6AA20609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r w:rsidRPr="00B04281">
        <w:rPr>
          <w:rFonts w:ascii="Courier New" w:eastAsia="SimSun" w:hAnsi="Courier New"/>
          <w:noProof/>
          <w:sz w:val="16"/>
          <w:lang w:eastAsia="ko-KR"/>
        </w:rPr>
        <w:t>indexToRatFrequSelectionPriority</w:t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>ProtocolIE-ID ::= 16</w:t>
      </w:r>
    </w:p>
    <w:p w14:paraId="64CE6FF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id-initiatingNodeType-ResourceCoordRequest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>ProtocolIE-ID ::= 17</w:t>
      </w:r>
    </w:p>
    <w:p w14:paraId="5EA9673C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id-List-of-served-cells-E-UTRA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18</w:t>
      </w:r>
    </w:p>
    <w:p w14:paraId="23EA5E36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id-List-of-served-cells-NR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19</w:t>
      </w:r>
    </w:p>
    <w:p w14:paraId="712D094B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proofErr w:type="spellStart"/>
      <w:r w:rsidRPr="00B04281">
        <w:rPr>
          <w:rFonts w:ascii="Courier New" w:eastAsia="SimSun" w:hAnsi="Courier New"/>
          <w:snapToGrid w:val="0"/>
          <w:sz w:val="16"/>
          <w:lang w:eastAsia="ko-KR"/>
        </w:rPr>
        <w:t>LocationReportingInformation</w:t>
      </w:r>
      <w:proofErr w:type="spellEnd"/>
      <w:r w:rsidRPr="00B0428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ProtocolIE-ID ::= 20</w:t>
      </w:r>
    </w:p>
    <w:p w14:paraId="67CA6D9E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id-MAC-I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21</w:t>
      </w:r>
    </w:p>
    <w:p w14:paraId="5BDC2B7A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B04281">
        <w:rPr>
          <w:rFonts w:ascii="Courier New" w:eastAsia="SimSun" w:hAnsi="Courier New"/>
          <w:noProof/>
          <w:sz w:val="16"/>
          <w:lang w:eastAsia="ko-KR"/>
        </w:rPr>
        <w:t>id-MaskedIMEISV</w:t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  <w:t>ProtocolIE-ID ::= 22</w:t>
      </w:r>
    </w:p>
    <w:p w14:paraId="287CC26F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id-M-NG-RANnodeUEXnAPID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>ProtocolIE-ID ::= 23</w:t>
      </w:r>
    </w:p>
    <w:p w14:paraId="553BF15E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id-MN-to-SN-Container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>ProtocolIE-ID ::= 24</w:t>
      </w:r>
    </w:p>
    <w:p w14:paraId="77A78334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id-MobilityRestrictionList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>ProtocolIE-ID ::= 25</w:t>
      </w:r>
    </w:p>
    <w:p w14:paraId="70615CD8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id-new-NG-RAN-Cell-Identity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26</w:t>
      </w:r>
    </w:p>
    <w:p w14:paraId="6233CD84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id-newNG-RANnodeUEXnAPID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27</w:t>
      </w:r>
    </w:p>
    <w:p w14:paraId="78603550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id-UEReportRRCTransfer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>ProtocolIE-ID ::= 28</w:t>
      </w:r>
    </w:p>
    <w:p w14:paraId="1DEA41A4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id-oldNG-RANnodeUEXnAPID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29</w:t>
      </w:r>
    </w:p>
    <w:p w14:paraId="3EE4E28E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id-OldtoNewNG-RANnodeResumeContainer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>ProtocolIE-ID ::= 30</w:t>
      </w:r>
    </w:p>
    <w:p w14:paraId="6DD44158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id-PagingDRX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31</w:t>
      </w:r>
    </w:p>
    <w:p w14:paraId="02DBAC0F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id-PCellID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>ProtocolIE-ID ::= 32</w:t>
      </w:r>
    </w:p>
    <w:p w14:paraId="40645BE5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id-PDCPChangeIndication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>ProtocolIE-ID ::= 33</w:t>
      </w:r>
    </w:p>
    <w:p w14:paraId="65262C9E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id-PDUSessionAdmittedAddedAddReqAck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>ProtocolIE-ID ::= 34</w:t>
      </w:r>
    </w:p>
    <w:p w14:paraId="048AA4BC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B04281">
        <w:rPr>
          <w:rFonts w:ascii="Courier New" w:eastAsia="SimSun" w:hAnsi="Courier New"/>
          <w:noProof/>
          <w:sz w:val="16"/>
          <w:lang w:eastAsia="ko-KR"/>
        </w:rPr>
        <w:t>id-PDUSessionAdmittedModSNModConfirm</w:t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>ProtocolIE-ID ::= 35</w:t>
      </w:r>
    </w:p>
    <w:p w14:paraId="55DE7306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id-PDUSessionAdmitted-SNModResponse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>ProtocolIE-ID ::= 36</w:t>
      </w:r>
    </w:p>
    <w:p w14:paraId="51EF85E5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id-PDUSessionNotAdmittedAddReqAck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>ProtocolIE-ID ::= 37</w:t>
      </w:r>
    </w:p>
    <w:p w14:paraId="6CF07E6D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id-PDUSessionNotAdmitted-SNModResponse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>ProtocolIE-ID ::= 38</w:t>
      </w:r>
    </w:p>
    <w:p w14:paraId="612F0C70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id-PDUSessionReleasedList-RelConf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>ProtocolIE-ID ::= 39</w:t>
      </w:r>
    </w:p>
    <w:p w14:paraId="64FD13A8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SimSun" w:hAnsi="Courier New"/>
          <w:noProof/>
          <w:sz w:val="16"/>
          <w:lang w:eastAsia="ko-KR"/>
        </w:rPr>
        <w:t>id-PDUSessionReleasedSNModConfirm</w:t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>ProtocolIE-ID ::= 40</w:t>
      </w:r>
    </w:p>
    <w:p w14:paraId="5BE7EE3E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id-PDUSessionResourcesActivityNotifyList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>ProtocolIE-ID ::= 41</w:t>
      </w:r>
    </w:p>
    <w:p w14:paraId="6BABB509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id-PDUSessionResourcesAdmitted-List</w:t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  <w:t>ProtocolIE-ID ::= 42</w:t>
      </w:r>
    </w:p>
    <w:p w14:paraId="354D056B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bookmarkStart w:id="271" w:name="_Hlk514063536"/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id-PDUSessionResourcesNotAdmitted-List</w:t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  <w:t>ProtocolIE-ID ::= 43</w:t>
      </w:r>
    </w:p>
    <w:p w14:paraId="66D5A9F8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id-PDUSessionResourcesNotifyList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>ProtocolIE-ID ::= 44</w:t>
      </w:r>
    </w:p>
    <w:p w14:paraId="2DE66F9A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id-PDUSession-SNChangeConfirm-List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>ProtocolIE-ID ::= 45</w:t>
      </w:r>
    </w:p>
    <w:p w14:paraId="7C543EFC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id-PDUSession-SNChangeRequired-List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>ProtocolIE-ID ::= 46</w:t>
      </w:r>
    </w:p>
    <w:p w14:paraId="470133CC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id-PDUSessionToBeAddedAddReq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>ProtocolIE-ID ::= 47</w:t>
      </w:r>
    </w:p>
    <w:p w14:paraId="142CE25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SimSun" w:hAnsi="Courier New"/>
          <w:noProof/>
          <w:sz w:val="16"/>
          <w:lang w:eastAsia="ko-KR"/>
        </w:rPr>
        <w:t>id-PDUSessionToBeModifiedSNModRequired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>ProtocolIE-ID ::= 48</w:t>
      </w:r>
    </w:p>
    <w:p w14:paraId="18F302AA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id-PDUSessionToBeReleasedList-RelRqd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>ProtocolIE-ID ::= 49</w:t>
      </w:r>
    </w:p>
    <w:p w14:paraId="3DB9E0F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id-PDUSessionToBeReleased-RelReq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>ProtocolIE-ID ::= 50</w:t>
      </w:r>
    </w:p>
    <w:p w14:paraId="1EF74556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B04281">
        <w:rPr>
          <w:rFonts w:ascii="Courier New" w:eastAsia="SimSun" w:hAnsi="Courier New"/>
          <w:noProof/>
          <w:sz w:val="16"/>
          <w:lang w:eastAsia="ko-KR"/>
        </w:rPr>
        <w:t>id-PDUSessionToBeReleasedSNModRequired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>ProtocolIE-ID ::= 51</w:t>
      </w:r>
    </w:p>
    <w:bookmarkEnd w:id="271"/>
    <w:p w14:paraId="0F2BA82C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id-RANPagingArea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>ProtocolIE-ID ::= 52</w:t>
      </w:r>
    </w:p>
    <w:p w14:paraId="18DF4EBE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r w:rsidRPr="00B04281">
        <w:rPr>
          <w:rFonts w:ascii="Courier New" w:eastAsia="SimSun" w:hAnsi="Courier New"/>
          <w:noProof/>
          <w:snapToGrid w:val="0"/>
          <w:sz w:val="16"/>
          <w:lang w:eastAsia="zh-CN"/>
        </w:rPr>
        <w:t>PagingPriority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>ProtocolIE-ID ::= 53</w:t>
      </w:r>
    </w:p>
    <w:p w14:paraId="49DC8FB0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>id-requestedSplitSRB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>ProtocolIE-ID ::= 54</w:t>
      </w:r>
    </w:p>
    <w:p w14:paraId="2D812369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id-requestedSplitSRBrelease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>ProtocolIE-ID ::= 55</w:t>
      </w:r>
    </w:p>
    <w:p w14:paraId="4E38502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SimSun" w:hAnsi="Courier New"/>
          <w:noProof/>
          <w:sz w:val="16"/>
          <w:lang w:eastAsia="ko-KR"/>
        </w:rPr>
        <w:t>id-ResetRequestTypeInfo</w:t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  <w:t>ProtocolIE-ID ::= 56</w:t>
      </w:r>
    </w:p>
    <w:p w14:paraId="6166EBC9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SimSun" w:hAnsi="Courier New"/>
          <w:noProof/>
          <w:sz w:val="16"/>
          <w:lang w:eastAsia="ko-KR"/>
        </w:rPr>
        <w:t>id-ResetResponseTypeInfo</w:t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  <w:t>ProtocolIE-ID ::= 57</w:t>
      </w:r>
    </w:p>
    <w:p w14:paraId="44706A24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B04281">
        <w:rPr>
          <w:rFonts w:ascii="Courier New" w:eastAsia="SimSun" w:hAnsi="Courier New"/>
          <w:noProof/>
          <w:sz w:val="16"/>
          <w:lang w:eastAsia="ko-KR"/>
        </w:rPr>
        <w:t>id-RespondingNodeTypeConfigUpdateAck</w:t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  <w:t>ProtocolIE-ID ::= 58</w:t>
      </w:r>
    </w:p>
    <w:p w14:paraId="27A4C50A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id-respondingNodeType-ResourceCoordResponse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>ProtocolIE-ID ::= 59</w:t>
      </w:r>
    </w:p>
    <w:p w14:paraId="7727E1ED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B04281">
        <w:rPr>
          <w:rFonts w:ascii="Courier New" w:eastAsia="SimSun" w:hAnsi="Courier New"/>
          <w:noProof/>
          <w:sz w:val="16"/>
          <w:lang w:eastAsia="ko-KR"/>
        </w:rPr>
        <w:t>id-ResponseInfo-ReconfCompl</w:t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>ProtocolIE-ID ::= 60</w:t>
      </w:r>
    </w:p>
    <w:p w14:paraId="5013445F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id-RRCConfigIndication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>ProtocolIE-ID ::= 61</w:t>
      </w:r>
    </w:p>
    <w:p w14:paraId="0E32D358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B04281">
        <w:rPr>
          <w:rFonts w:ascii="Courier New" w:eastAsia="SimSun" w:hAnsi="Courier New"/>
          <w:noProof/>
          <w:sz w:val="16"/>
          <w:lang w:eastAsia="ko-KR"/>
        </w:rPr>
        <w:t>id-RRCResumeCause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>ProtocolIE-ID ::= 62</w:t>
      </w:r>
    </w:p>
    <w:p w14:paraId="4EE2A0D9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id-SCGConfigurationQuery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>ProtocolIE-ID ::= 63</w:t>
      </w:r>
    </w:p>
    <w:p w14:paraId="6741826A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SimSun" w:hAnsi="Courier New"/>
          <w:noProof/>
          <w:sz w:val="16"/>
          <w:lang w:eastAsia="ko-KR"/>
        </w:rPr>
        <w:t>id-selectedPLMN</w:t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>ProtocolIE-ID ::= 64</w:t>
      </w:r>
    </w:p>
    <w:p w14:paraId="573517B0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id-ServedCellsToActivate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65</w:t>
      </w:r>
    </w:p>
    <w:p w14:paraId="2ADAAC75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id-servedCellsToUpdate-E-UTRA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66</w:t>
      </w:r>
    </w:p>
    <w:p w14:paraId="2216BF1A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id-ServedCellsToUpdateInitiatingNodeChoice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67</w:t>
      </w:r>
    </w:p>
    <w:p w14:paraId="5DADFD9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id-servedCellsToUpdate-NR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68</w:t>
      </w:r>
    </w:p>
    <w:p w14:paraId="76E59B8F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B04281">
        <w:rPr>
          <w:rFonts w:ascii="Courier New" w:eastAsia="SimSun" w:hAnsi="Courier New"/>
          <w:noProof/>
          <w:sz w:val="16"/>
          <w:lang w:eastAsia="ko-KR"/>
        </w:rPr>
        <w:t>id-s-ng-RANnode-SecurityKey</w:t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  <w:t>ProtocolIE-ID ::= 69</w:t>
      </w:r>
    </w:p>
    <w:p w14:paraId="618DAEC3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B04281">
        <w:rPr>
          <w:rFonts w:ascii="Courier New" w:eastAsia="SimSun" w:hAnsi="Courier New"/>
          <w:noProof/>
          <w:sz w:val="16"/>
          <w:lang w:eastAsia="ko-KR"/>
        </w:rPr>
        <w:t>id-S-NG-RANnodeUE-AMBR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>ProtocolIE-ID ::= 70</w:t>
      </w:r>
    </w:p>
    <w:p w14:paraId="13766BC0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id-S-NG-RANnodeUEXnAPID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>ProtocolIE-ID ::= 71</w:t>
      </w:r>
    </w:p>
    <w:p w14:paraId="4110505C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id-SN-to-MN-Container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>ProtocolIE-ID ::= 72</w:t>
      </w:r>
    </w:p>
    <w:p w14:paraId="29E7A853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B04281">
        <w:rPr>
          <w:rFonts w:ascii="Courier New" w:eastAsia="SimSun" w:hAnsi="Courier New"/>
          <w:noProof/>
          <w:sz w:val="16"/>
          <w:lang w:eastAsia="ko-KR"/>
        </w:rPr>
        <w:t>id-source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NG-RANnodeUEXnAPID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>ProtocolIE-ID ::= 73</w:t>
      </w:r>
    </w:p>
    <w:p w14:paraId="373135E5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id-SplitSRB-RRCTransfer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>ProtocolIE-ID ::= 74</w:t>
      </w:r>
    </w:p>
    <w:p w14:paraId="75ED5F7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id-TAISupport-list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75</w:t>
      </w:r>
    </w:p>
    <w:p w14:paraId="2E73564E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id-TimeToWait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  <w:t>ProtocolIE-ID ::= 76</w:t>
      </w:r>
    </w:p>
    <w:p w14:paraId="19C2C987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id-Target2SourceNG-RANnodeTranspContainer</w:t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  <w:t>ProtocolIE-ID ::= 77</w:t>
      </w:r>
    </w:p>
    <w:p w14:paraId="60B9F5B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id-targetCellGlobalID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>ProtocolIE-ID ::= 78</w:t>
      </w:r>
    </w:p>
    <w:p w14:paraId="5913633D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bookmarkStart w:id="272" w:name="_Hlk514063665"/>
      <w:r w:rsidRPr="00B04281">
        <w:rPr>
          <w:rFonts w:ascii="Courier New" w:eastAsia="SimSun" w:hAnsi="Courier New"/>
          <w:noProof/>
          <w:sz w:val="16"/>
          <w:lang w:eastAsia="ko-KR"/>
        </w:rPr>
        <w:t>id-target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NG-RANnodeUEXnAPID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>ProtocolIE-ID ::= 79</w:t>
      </w:r>
    </w:p>
    <w:p w14:paraId="57D2F02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B04281">
        <w:rPr>
          <w:rFonts w:ascii="Courier New" w:eastAsia="SimSun" w:hAnsi="Courier New"/>
          <w:noProof/>
          <w:sz w:val="16"/>
          <w:lang w:eastAsia="ko-KR"/>
        </w:rPr>
        <w:t>id-target-S-NG-RANnodeID</w:t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  <w:t>ProtocolIE-ID ::= 80</w:t>
      </w:r>
    </w:p>
    <w:p w14:paraId="5252FB14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B04281">
        <w:rPr>
          <w:rFonts w:ascii="Courier New" w:eastAsia="SimSun" w:hAnsi="Courier New"/>
          <w:noProof/>
          <w:sz w:val="16"/>
          <w:lang w:eastAsia="ko-KR"/>
        </w:rPr>
        <w:t>id-TraceActivation</w:t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  <w:t>ProtocolIE-ID ::= 81</w:t>
      </w:r>
    </w:p>
    <w:p w14:paraId="547706FB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SimSun" w:hAnsi="Courier New"/>
          <w:noProof/>
          <w:sz w:val="16"/>
          <w:lang w:eastAsia="ko-KR"/>
        </w:rPr>
        <w:t>id-UEContextID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82</w:t>
      </w:r>
    </w:p>
    <w:p w14:paraId="7553A76B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B04281">
        <w:rPr>
          <w:rFonts w:ascii="Courier New" w:eastAsia="SimSun" w:hAnsi="Courier New"/>
          <w:noProof/>
          <w:sz w:val="16"/>
          <w:lang w:eastAsia="ko-KR"/>
        </w:rPr>
        <w:t>id-UEContextInfoHORequest</w:t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  <w:t>ProtocolIE-ID ::= 83</w:t>
      </w:r>
    </w:p>
    <w:p w14:paraId="254AA4B7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id-UEContextInfoRetrUECtxtResp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84</w:t>
      </w:r>
    </w:p>
    <w:p w14:paraId="3B9DC916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id-UEContextInfo-SNModRequest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>ProtocolIE-ID ::= 85</w:t>
      </w:r>
    </w:p>
    <w:p w14:paraId="2F382B35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r w:rsidRPr="00B04281">
        <w:rPr>
          <w:rFonts w:ascii="Courier New" w:eastAsia="SimSun" w:hAnsi="Courier New"/>
          <w:noProof/>
          <w:sz w:val="16"/>
          <w:lang w:eastAsia="ko-KR"/>
        </w:rPr>
        <w:t>UEContextKeptIndicator</w:t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  <w:t>ProtocolIE-ID ::= 86</w:t>
      </w:r>
    </w:p>
    <w:p w14:paraId="18DE5E68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id-UEContextRefAtSN-HORequest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>ProtocolIE-ID ::= 87</w:t>
      </w:r>
    </w:p>
    <w:p w14:paraId="25D8809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id-UEHistoryInformation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>ProtocolIE-ID ::= 88</w:t>
      </w:r>
    </w:p>
    <w:p w14:paraId="7DC90AC5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id-UEIdentityIndexValue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>ProtocolIE-ID ::= 89</w:t>
      </w:r>
    </w:p>
    <w:p w14:paraId="24AF2E70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id-UERANPagingIdentity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90</w:t>
      </w:r>
    </w:p>
    <w:bookmarkEnd w:id="272"/>
    <w:p w14:paraId="6F9556BA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r w:rsidRPr="00B04281">
        <w:rPr>
          <w:rFonts w:ascii="Courier New" w:eastAsia="SimSun" w:hAnsi="Courier New"/>
          <w:noProof/>
          <w:sz w:val="16"/>
          <w:lang w:eastAsia="ko-KR"/>
        </w:rPr>
        <w:t>UESecurityCapabilities</w:t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>ProtocolIE-ID ::= 91</w:t>
      </w:r>
    </w:p>
    <w:p w14:paraId="4F2D07D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id-UserPlaneTrafficActivityReport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>ProtocolIE-ID ::= 92</w:t>
      </w:r>
    </w:p>
    <w:p w14:paraId="0D91CC7F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id-XnRemovalThreshold</w:t>
      </w:r>
      <w:r w:rsidRPr="00B04281" w:rsidDel="00AF5064">
        <w:rPr>
          <w:rFonts w:ascii="Courier New" w:eastAsia="SimSun" w:hAnsi="Courier New"/>
          <w:noProof/>
          <w:sz w:val="16"/>
          <w:lang w:eastAsia="ko-KR"/>
        </w:rPr>
        <w:t xml:space="preserve"> </w:t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  <w:t>ProtocolIE-ID ::= 93</w:t>
      </w:r>
    </w:p>
    <w:p w14:paraId="2D5EE95F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SimSun" w:hAnsi="Courier New"/>
          <w:noProof/>
          <w:sz w:val="16"/>
          <w:lang w:eastAsia="ko-KR"/>
        </w:rPr>
        <w:t>id-DesiredActNotificationLevel</w:t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  <w:t>ProtocolIE-ID ::= 94</w:t>
      </w:r>
    </w:p>
    <w:p w14:paraId="2D2BB50F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id-AvailableDRBIDs</w:t>
      </w:r>
      <w:r w:rsidRPr="00B04281" w:rsidDel="00AF5064">
        <w:rPr>
          <w:rFonts w:ascii="Courier New" w:eastAsia="SimSun" w:hAnsi="Courier New"/>
          <w:noProof/>
          <w:sz w:val="16"/>
          <w:lang w:eastAsia="ko-KR"/>
        </w:rPr>
        <w:t xml:space="preserve"> </w:t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  <w:t>ProtocolIE-ID ::= 95</w:t>
      </w:r>
    </w:p>
    <w:p w14:paraId="00CDC83C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id-AdditionalDRBIDs</w:t>
      </w:r>
      <w:r w:rsidRPr="00B04281" w:rsidDel="00AF5064">
        <w:rPr>
          <w:rFonts w:ascii="Courier New" w:eastAsia="SimSun" w:hAnsi="Courier New"/>
          <w:noProof/>
          <w:sz w:val="16"/>
          <w:lang w:eastAsia="ko-KR"/>
        </w:rPr>
        <w:t xml:space="preserve"> </w:t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  <w:t>ProtocolIE-ID ::= 96</w:t>
      </w:r>
    </w:p>
    <w:p w14:paraId="718759B8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id-SpareDRBIDs</w:t>
      </w:r>
      <w:r w:rsidRPr="00B04281" w:rsidDel="00AF5064">
        <w:rPr>
          <w:rFonts w:ascii="Courier New" w:eastAsia="SimSun" w:hAnsi="Courier New"/>
          <w:noProof/>
          <w:sz w:val="16"/>
          <w:lang w:eastAsia="ko-KR"/>
        </w:rPr>
        <w:t xml:space="preserve"> </w:t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  <w:t>ProtocolIE-ID ::= 97</w:t>
      </w:r>
    </w:p>
    <w:p w14:paraId="7089E353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id-RequiredNumberOfDRBIDs</w:t>
      </w:r>
      <w:r w:rsidRPr="00B04281" w:rsidDel="00AF5064">
        <w:rPr>
          <w:rFonts w:ascii="Courier New" w:eastAsia="SimSun" w:hAnsi="Courier New"/>
          <w:noProof/>
          <w:sz w:val="16"/>
          <w:lang w:eastAsia="ko-KR"/>
        </w:rPr>
        <w:t xml:space="preserve"> </w:t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  <w:t>ProtocolIE-ID ::= 98</w:t>
      </w:r>
    </w:p>
    <w:p w14:paraId="74E2D9B7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id-TNLA-To-Add-List</w:t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  <w:t>ProtocolIE-ID ::= 99</w:t>
      </w:r>
    </w:p>
    <w:p w14:paraId="3DC73758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id-TNLA-To-Update-List</w:t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  <w:t>ProtocolIE-ID ::= 100</w:t>
      </w:r>
    </w:p>
    <w:p w14:paraId="1EA2FA2C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id-TNLA-To-Remove-List</w:t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  <w:t>ProtocolIE-ID ::= 101</w:t>
      </w:r>
    </w:p>
    <w:p w14:paraId="6D641D3C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id-TNLA-Setup-List</w:t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  <w:t>ProtocolIE-ID ::= 102</w:t>
      </w:r>
    </w:p>
    <w:p w14:paraId="34C269EE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id-TNLA-Failed-To-Setup-List</w:t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  <w:t>ProtocolIE-ID ::= 103</w:t>
      </w:r>
    </w:p>
    <w:p w14:paraId="21668EED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id-PDUSessionToBeReleased-RelReqAck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104</w:t>
      </w:r>
    </w:p>
    <w:p w14:paraId="7685EE2A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>id-S-NG-RANnodeMaxIPDataRate-UL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>ProtocolIE-ID ::= 105</w:t>
      </w:r>
    </w:p>
    <w:p w14:paraId="0B0EB9D2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B04281">
        <w:rPr>
          <w:rFonts w:ascii="Courier New" w:eastAsia="SimSun" w:hAnsi="Courier New"/>
          <w:noProof/>
          <w:sz w:val="16"/>
          <w:lang w:eastAsia="ko-KR"/>
        </w:rPr>
        <w:t>id-PDUSessionResourceSecondaryRATUsageList</w:t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  <w:t>ProtocolIE-ID ::= 107</w:t>
      </w:r>
    </w:p>
    <w:p w14:paraId="4EFB6ACE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B04281">
        <w:rPr>
          <w:rFonts w:ascii="Courier New" w:eastAsia="SimSun" w:hAnsi="Courier New"/>
          <w:noProof/>
          <w:sz w:val="16"/>
          <w:lang w:eastAsia="ko-KR"/>
        </w:rPr>
        <w:t>id-Additional-UL-NG-U-TNLatUPF-List</w:t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  <w:t>ProtocolIE-ID ::= 108</w:t>
      </w:r>
    </w:p>
    <w:p w14:paraId="1E3D3F8C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B04281">
        <w:rPr>
          <w:rFonts w:ascii="Courier New" w:eastAsia="SimSun" w:hAnsi="Courier New"/>
          <w:noProof/>
          <w:sz w:val="16"/>
          <w:lang w:eastAsia="ko-KR"/>
        </w:rPr>
        <w:t>id-SecondarydataForwardingInfoFromTarget-List</w:t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  <w:t>ProtocolIE-ID ::= 109</w:t>
      </w:r>
    </w:p>
    <w:p w14:paraId="2EBBA81D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B04281">
        <w:rPr>
          <w:rFonts w:ascii="Courier New" w:eastAsia="SimSun" w:hAnsi="Courier New"/>
          <w:noProof/>
          <w:sz w:val="16"/>
          <w:lang w:eastAsia="ko-KR"/>
        </w:rPr>
        <w:t>id-LocationInformationSNReporting</w:t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  <w:t>ProtocolIE-ID ::= 110</w:t>
      </w:r>
    </w:p>
    <w:p w14:paraId="702D3A99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B04281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id-LocationInformationSN</w:t>
      </w:r>
      <w:r w:rsidRPr="00B04281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B04281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B04281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B04281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B04281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B04281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B04281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B04281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B04281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B04281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B04281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B04281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B04281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B04281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B04281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B04281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B04281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B04281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B04281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>ProtocolIE-ID ::= 111</w:t>
      </w:r>
    </w:p>
    <w:p w14:paraId="122DE629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B04281">
        <w:rPr>
          <w:rFonts w:ascii="Courier New" w:eastAsia="SimSun" w:hAnsi="Courier New"/>
          <w:noProof/>
          <w:sz w:val="16"/>
          <w:lang w:eastAsia="ko-KR"/>
        </w:rPr>
        <w:t>id-LastE-UTRANPLMNIdentity</w:t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  <w:t>ProtocolIE-ID ::= 112</w:t>
      </w:r>
    </w:p>
    <w:p w14:paraId="05E38000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B04281">
        <w:rPr>
          <w:rFonts w:ascii="Courier New" w:eastAsia="SimSun" w:hAnsi="Courier New"/>
          <w:noProof/>
          <w:sz w:val="16"/>
          <w:lang w:eastAsia="ko-KR"/>
        </w:rPr>
        <w:t>id-S-NG-RANnodeMaxIPDataRate-DL</w:t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  <w:t>ProtocolIE-ID ::= 113</w:t>
      </w:r>
    </w:p>
    <w:p w14:paraId="03B22FF5" w14:textId="77777777" w:rsidR="00B04281" w:rsidRPr="00326AF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326AF1">
        <w:rPr>
          <w:rFonts w:ascii="Courier New" w:eastAsia="SimSun" w:hAnsi="Courier New"/>
          <w:noProof/>
          <w:sz w:val="16"/>
          <w:lang w:val="fr-FR" w:eastAsia="ko-KR"/>
        </w:rPr>
        <w:t>id-MaxIPrate-DL</w:t>
      </w:r>
      <w:r w:rsidRPr="00326AF1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326AF1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326AF1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326AF1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326AF1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326AF1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326AF1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326AF1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326AF1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326AF1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326AF1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326AF1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326AF1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326AF1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326AF1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326AF1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326AF1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326AF1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326AF1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326AF1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326AF1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326AF1">
        <w:rPr>
          <w:rFonts w:ascii="Courier New" w:eastAsia="SimSun" w:hAnsi="Courier New"/>
          <w:noProof/>
          <w:sz w:val="16"/>
          <w:lang w:val="fr-FR" w:eastAsia="ko-KR"/>
        </w:rPr>
        <w:tab/>
        <w:t>ProtocolIE-ID ::= 114</w:t>
      </w:r>
    </w:p>
    <w:p w14:paraId="65E68712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B04281">
        <w:rPr>
          <w:rFonts w:ascii="Courier New" w:eastAsia="SimSun" w:hAnsi="Courier New"/>
          <w:noProof/>
          <w:sz w:val="16"/>
          <w:lang w:eastAsia="ko-KR"/>
        </w:rPr>
        <w:t>id-SecurityResult</w:t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  <w:t>ProtocolIE-ID ::= 115</w:t>
      </w:r>
    </w:p>
    <w:p w14:paraId="57D898CD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B04281">
        <w:rPr>
          <w:rFonts w:ascii="Courier New" w:eastAsia="SimSun" w:hAnsi="Courier New"/>
          <w:noProof/>
          <w:sz w:val="16"/>
          <w:lang w:eastAsia="ko-KR"/>
        </w:rPr>
        <w:t>id-S-NSSAI</w:t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  <w:t>ProtocolIE-ID ::= 116</w:t>
      </w:r>
    </w:p>
    <w:p w14:paraId="2B6AD374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B04281">
        <w:rPr>
          <w:rFonts w:ascii="Courier New" w:eastAsia="SimSun" w:hAnsi="Courier New"/>
          <w:noProof/>
          <w:sz w:val="16"/>
          <w:lang w:eastAsia="ko-KR"/>
        </w:rPr>
        <w:t>id-MR-DC-ResourceCoordinationInfo</w:t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  <w:t>ProtocolIE-ID ::= 117</w:t>
      </w:r>
    </w:p>
    <w:p w14:paraId="3C3EE0F5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B04281">
        <w:rPr>
          <w:rFonts w:ascii="Courier New" w:eastAsia="SimSun" w:hAnsi="Courier New"/>
          <w:noProof/>
          <w:sz w:val="16"/>
          <w:lang w:eastAsia="ko-KR"/>
        </w:rPr>
        <w:t>id-AMF-Region-Information-To-Add</w:t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  <w:t>ProtocolIE-ID ::= 118</w:t>
      </w:r>
    </w:p>
    <w:p w14:paraId="5348EC59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B04281">
        <w:rPr>
          <w:rFonts w:ascii="Courier New" w:eastAsia="SimSun" w:hAnsi="Courier New"/>
          <w:noProof/>
          <w:sz w:val="16"/>
          <w:lang w:eastAsia="ko-KR"/>
        </w:rPr>
        <w:t>id-AMF-Region-Information-To-Delete</w:t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  <w:t>ProtocolIE-ID ::= 119</w:t>
      </w:r>
    </w:p>
    <w:p w14:paraId="2F9FE7E7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B04281">
        <w:rPr>
          <w:rFonts w:ascii="Courier New" w:eastAsia="SimSun" w:hAnsi="Courier New"/>
          <w:noProof/>
          <w:sz w:val="16"/>
          <w:lang w:eastAsia="ko-KR"/>
        </w:rPr>
        <w:t>id-OldQoSFlowMap-ULendmarkerexpected</w:t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  <w:t>ProtocolIE-ID ::= 120</w:t>
      </w:r>
    </w:p>
    <w:p w14:paraId="24904D08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id-RANPagingFailure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121</w:t>
      </w:r>
    </w:p>
    <w:p w14:paraId="4EE7E3A7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id-UERadioCapabilityForPaging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>ProtocolIE-ID ::= 122</w:t>
      </w:r>
    </w:p>
    <w:p w14:paraId="31155CE7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B04281">
        <w:rPr>
          <w:rFonts w:ascii="Courier New" w:eastAsia="SimSun" w:hAnsi="Courier New"/>
          <w:noProof/>
          <w:sz w:val="16"/>
          <w:lang w:eastAsia="ko-KR"/>
        </w:rPr>
        <w:t>id-PDUSessionDataForwarding-SNModResponse</w:t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  <w:t>ProtocolIE-ID ::= 123</w:t>
      </w:r>
    </w:p>
    <w:p w14:paraId="1B99DE97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B04281">
        <w:rPr>
          <w:rFonts w:ascii="Courier New" w:eastAsia="SimSun" w:hAnsi="Courier New"/>
          <w:noProof/>
          <w:sz w:val="16"/>
          <w:lang w:eastAsia="ko-KR"/>
        </w:rPr>
        <w:t>id-DRBsNotAdmittedSetupModifyList</w:t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  <w:t>ProtocolIE-ID ::= 124</w:t>
      </w:r>
    </w:p>
    <w:p w14:paraId="78FD0412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B04281">
        <w:rPr>
          <w:rFonts w:ascii="Courier New" w:eastAsia="SimSun" w:hAnsi="Courier New"/>
          <w:noProof/>
          <w:sz w:val="16"/>
          <w:lang w:eastAsia="ko-KR"/>
        </w:rPr>
        <w:t>id-Secondary-MN-Xn-U-TNLInfoatM</w:t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  <w:t>ProtocolIE-ID ::= 125</w:t>
      </w:r>
    </w:p>
    <w:p w14:paraId="1D920FBE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B04281">
        <w:rPr>
          <w:rFonts w:ascii="Courier New" w:eastAsia="SimSun" w:hAnsi="Courier New"/>
          <w:noProof/>
          <w:sz w:val="16"/>
          <w:lang w:eastAsia="ko-KR"/>
        </w:rPr>
        <w:t>id-NE-DC-TDM-Pattern</w:t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  <w:t>ProtocolIE-ID ::= 126</w:t>
      </w:r>
    </w:p>
    <w:p w14:paraId="0772A067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zh-CN"/>
        </w:rPr>
        <w:t>id-PDUSessionCommonNetworkInstance</w:t>
      </w:r>
      <w:r w:rsidRPr="00B0428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zh-CN"/>
        </w:rPr>
        <w:tab/>
        <w:t>ProtocolIE-ID ::= 127</w:t>
      </w:r>
    </w:p>
    <w:p w14:paraId="5380419E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B04281">
        <w:rPr>
          <w:rFonts w:ascii="Courier New" w:eastAsia="SimSun" w:hAnsi="Courier New"/>
          <w:noProof/>
          <w:sz w:val="16"/>
          <w:lang w:eastAsia="ko-KR"/>
        </w:rPr>
        <w:t>id-BPLMN-ID-Info-EUTRA</w:t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  <w:t>ProtocolIE-ID ::= 128</w:t>
      </w:r>
    </w:p>
    <w:p w14:paraId="7A623F0F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B04281">
        <w:rPr>
          <w:rFonts w:ascii="Courier New" w:eastAsia="SimSun" w:hAnsi="Courier New"/>
          <w:noProof/>
          <w:sz w:val="16"/>
          <w:lang w:eastAsia="ko-KR"/>
        </w:rPr>
        <w:t>id-BPLMN-ID-Info-NR</w:t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  <w:t>ProtocolIE-ID ::= 129</w:t>
      </w:r>
    </w:p>
    <w:p w14:paraId="261A1B89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B04281">
        <w:rPr>
          <w:rFonts w:ascii="Courier New" w:eastAsia="SimSun" w:hAnsi="Courier New"/>
          <w:noProof/>
          <w:sz w:val="16"/>
          <w:lang w:eastAsia="ko-KR"/>
        </w:rPr>
        <w:t>id-InterfaceInstanceIndication</w:t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  <w:t>ProtocolIE-ID ::= 130</w:t>
      </w:r>
    </w:p>
    <w:p w14:paraId="529F1EA0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B04281">
        <w:rPr>
          <w:rFonts w:ascii="Courier New" w:eastAsia="SimSun" w:hAnsi="Courier New"/>
          <w:noProof/>
          <w:sz w:val="16"/>
          <w:lang w:eastAsia="ko-KR"/>
        </w:rPr>
        <w:t>id-S-NG-RANnode-Addition-Trigger-Ind</w:t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  <w:t>ProtocolIE-ID ::= 131</w:t>
      </w:r>
    </w:p>
    <w:p w14:paraId="3D66C162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B04281">
        <w:rPr>
          <w:rFonts w:ascii="Courier New" w:eastAsia="SimSun" w:hAnsi="Courier New"/>
          <w:noProof/>
          <w:sz w:val="16"/>
          <w:lang w:eastAsia="ko-KR"/>
        </w:rPr>
        <w:t>id-DefaultDRB-Allowed</w:t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  <w:t>ProtocolIE-ID ::= 132</w:t>
      </w:r>
    </w:p>
    <w:p w14:paraId="2A159D9A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B04281">
        <w:rPr>
          <w:rFonts w:ascii="Courier New" w:eastAsia="SimSun" w:hAnsi="Courier New"/>
          <w:noProof/>
          <w:sz w:val="16"/>
          <w:lang w:eastAsia="ko-KR"/>
        </w:rPr>
        <w:t>id-DRB-IDs-takenintouse</w:t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  <w:t>ProtocolIE-ID ::= 133</w:t>
      </w:r>
    </w:p>
    <w:p w14:paraId="1A4BDDFC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id-SplitSessionIndicator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B04281">
        <w:rPr>
          <w:rFonts w:ascii="Courier New" w:eastAsia="SimSun" w:hAnsi="Courier New"/>
          <w:noProof/>
          <w:sz w:val="16"/>
          <w:lang w:eastAsia="ko-KR"/>
        </w:rPr>
        <w:t>134</w:t>
      </w:r>
    </w:p>
    <w:p w14:paraId="6B8FD97F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id-CNTypeRestrictionsForEquivalent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135</w:t>
      </w:r>
    </w:p>
    <w:p w14:paraId="0897CBE2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id-CNTypeRestrictionsForServing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136</w:t>
      </w:r>
    </w:p>
    <w:p w14:paraId="42756269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id-DRBs-transferred-to-MN</w:t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  <w:t>ProtocolIE-ID ::= 137</w:t>
      </w:r>
    </w:p>
    <w:p w14:paraId="2C4D30A9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B04281">
        <w:rPr>
          <w:rFonts w:ascii="Courier New" w:eastAsia="SimSun" w:hAnsi="Courier New"/>
          <w:snapToGrid w:val="0"/>
          <w:sz w:val="16"/>
          <w:lang w:eastAsia="zh-CN"/>
        </w:rPr>
        <w:t>id-</w:t>
      </w:r>
      <w:proofErr w:type="spellStart"/>
      <w:r w:rsidRPr="00B04281">
        <w:rPr>
          <w:rFonts w:ascii="Courier New" w:eastAsia="SimSun" w:hAnsi="Courier New"/>
          <w:snapToGrid w:val="0"/>
          <w:sz w:val="16"/>
          <w:lang w:eastAsia="zh-CN"/>
        </w:rPr>
        <w:t>ULForwardingProposal</w:t>
      </w:r>
      <w:proofErr w:type="spellEnd"/>
      <w:r w:rsidRPr="00B0428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>ProtocolIE-ID ::= 138</w:t>
      </w:r>
    </w:p>
    <w:p w14:paraId="2850870E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id-EndpointIPAddressAndPort 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139</w:t>
      </w:r>
    </w:p>
    <w:p w14:paraId="3459FEC0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id-IntendedTDD-DL-ULConfiguration-NR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140</w:t>
      </w:r>
    </w:p>
    <w:p w14:paraId="7B8EDD58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id-TNLConfigurationInfo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141</w:t>
      </w:r>
    </w:p>
    <w:p w14:paraId="32CE71C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id-PartialListIndicator-NR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142</w:t>
      </w:r>
    </w:p>
    <w:p w14:paraId="34EECB76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id-MessageOversizeNotification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143</w:t>
      </w:r>
    </w:p>
    <w:p w14:paraId="4800393F" w14:textId="77777777" w:rsidR="00B04281" w:rsidRPr="00326AF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326AF1">
        <w:rPr>
          <w:rFonts w:ascii="Courier New" w:eastAsia="SimSun" w:hAnsi="Courier New"/>
          <w:noProof/>
          <w:snapToGrid w:val="0"/>
          <w:sz w:val="16"/>
          <w:lang w:val="fr-FR" w:eastAsia="ko-KR"/>
        </w:rPr>
        <w:t>id-CellAndCapacityAssistanceInfo-NR</w:t>
      </w:r>
      <w:r w:rsidRPr="00326AF1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ProtocolIE-ID ::= 144</w:t>
      </w:r>
    </w:p>
    <w:p w14:paraId="4BA0F563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id-NG-RANTraceID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145</w:t>
      </w:r>
    </w:p>
    <w:p w14:paraId="78F2A616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id-NonGBRResources-Offered</w:t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  <w:t>ProtocolIE-ID ::= 146</w:t>
      </w:r>
    </w:p>
    <w:p w14:paraId="0FDA930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id-FastMCGRecoveryRRCTransfer-SN-to-MN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bookmarkStart w:id="273" w:name="_Hlk29912457"/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ProtocolIE-ID</w:t>
      </w:r>
      <w:bookmarkEnd w:id="273"/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::= 147</w:t>
      </w:r>
    </w:p>
    <w:p w14:paraId="4F464E53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id-RequestedFastMCGRecoveryViaSRB3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148</w:t>
      </w:r>
    </w:p>
    <w:p w14:paraId="5737B27F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id-AvailableFastMCGRecoveryViaSRB3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149</w:t>
      </w:r>
    </w:p>
    <w:p w14:paraId="0EC7A50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id-RequestedFastMCGRecoveryViaSRB3Release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150</w:t>
      </w:r>
    </w:p>
    <w:p w14:paraId="1C11DC4D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id-ReleaseFastMCGRecoveryViaSRB3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151</w:t>
      </w:r>
    </w:p>
    <w:p w14:paraId="743D2DA4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id-FastMCGRecoveryRRCTransfer-MN-to-SN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152</w:t>
      </w:r>
    </w:p>
    <w:p w14:paraId="6A0CEB34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id-ExtendedRATRestrictionInformation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153</w:t>
      </w:r>
    </w:p>
    <w:p w14:paraId="0CA8290C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id-QoSMonitoringRequest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154</w:t>
      </w:r>
    </w:p>
    <w:p w14:paraId="2A3B6E34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id-FiveGCMobilityRestrictionListContainer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155</w:t>
      </w:r>
    </w:p>
    <w:p w14:paraId="44FF8740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id-PartialListIndicator-EUTRA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156</w:t>
      </w:r>
    </w:p>
    <w:p w14:paraId="19F46B3C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>id-CellAndCapacityAssistanceInfo-EUTRA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157</w:t>
      </w:r>
    </w:p>
    <w:p w14:paraId="50C28D20" w14:textId="77777777" w:rsidR="00B04281" w:rsidRPr="00326AF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326AF1">
        <w:rPr>
          <w:rFonts w:ascii="Courier New" w:eastAsia="SimSun" w:hAnsi="Courier New"/>
          <w:noProof/>
          <w:snapToGrid w:val="0"/>
          <w:sz w:val="16"/>
          <w:lang w:val="fr-FR" w:eastAsia="ko-KR"/>
        </w:rPr>
        <w:t>id-CHOinformation-Req</w:t>
      </w:r>
      <w:r w:rsidRPr="00326AF1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ProtocolIE-ID ::= 158</w:t>
      </w:r>
    </w:p>
    <w:p w14:paraId="52ACE488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id-CHOinformation-Ack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159</w:t>
      </w:r>
    </w:p>
    <w:p w14:paraId="4DC8226D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id-targetCellsToCancel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160</w:t>
      </w:r>
    </w:p>
    <w:p w14:paraId="11DD9474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id-requestedTargetCellGlobalID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161</w:t>
      </w:r>
    </w:p>
    <w:p w14:paraId="7C94EC58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id-procedureStage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162</w:t>
      </w:r>
    </w:p>
    <w:p w14:paraId="783BF3BC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B04281">
        <w:rPr>
          <w:rFonts w:ascii="Courier New" w:eastAsia="SimSun" w:hAnsi="Courier New"/>
          <w:snapToGrid w:val="0"/>
          <w:sz w:val="16"/>
          <w:lang w:eastAsia="ko-KR"/>
        </w:rPr>
        <w:t>id-</w:t>
      </w:r>
      <w:proofErr w:type="spellStart"/>
      <w:r w:rsidRPr="00B04281">
        <w:rPr>
          <w:rFonts w:ascii="Courier New" w:eastAsia="SimSun" w:hAnsi="Courier New"/>
          <w:noProof/>
          <w:sz w:val="16"/>
          <w:lang w:eastAsia="ja-JP"/>
        </w:rPr>
        <w:t>DAPSRequestInfo</w:t>
      </w:r>
      <w:proofErr w:type="spellEnd"/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163</w:t>
      </w:r>
    </w:p>
    <w:p w14:paraId="2F027898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B04281">
        <w:rPr>
          <w:rFonts w:ascii="Courier New" w:eastAsia="SimSun" w:hAnsi="Courier New"/>
          <w:snapToGrid w:val="0"/>
          <w:sz w:val="16"/>
          <w:lang w:eastAsia="ko-KR"/>
        </w:rPr>
        <w:t>id-</w:t>
      </w:r>
      <w:proofErr w:type="spellStart"/>
      <w:r w:rsidRPr="00B04281">
        <w:rPr>
          <w:rFonts w:ascii="Courier New" w:eastAsia="SimSun" w:hAnsi="Courier New"/>
          <w:noProof/>
          <w:sz w:val="16"/>
          <w:lang w:eastAsia="ja-JP"/>
        </w:rPr>
        <w:t>DAPS</w:t>
      </w:r>
      <w:r w:rsidRPr="00B04281">
        <w:rPr>
          <w:rFonts w:ascii="Courier New" w:eastAsia="SimSun" w:hAnsi="Courier New" w:hint="eastAsia"/>
          <w:noProof/>
          <w:sz w:val="16"/>
          <w:lang w:eastAsia="zh-CN"/>
        </w:rPr>
        <w:t>Response</w:t>
      </w:r>
      <w:r w:rsidRPr="00B04281">
        <w:rPr>
          <w:rFonts w:ascii="Courier New" w:eastAsia="SimSun" w:hAnsi="Courier New"/>
          <w:noProof/>
          <w:sz w:val="16"/>
          <w:lang w:eastAsia="ja-JP"/>
        </w:rPr>
        <w:t>Info</w:t>
      </w:r>
      <w:proofErr w:type="spellEnd"/>
      <w:r w:rsidRPr="00B04281">
        <w:rPr>
          <w:rFonts w:ascii="Courier New" w:eastAsia="SimSun" w:hAnsi="Courier New"/>
          <w:noProof/>
          <w:sz w:val="16"/>
          <w:lang w:eastAsia="ja-JP"/>
        </w:rPr>
        <w:t>-List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164</w:t>
      </w:r>
    </w:p>
    <w:p w14:paraId="0CD93E75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SimSun" w:hAnsi="Courier New"/>
          <w:noProof/>
          <w:sz w:val="16"/>
          <w:lang w:eastAsia="ko-KR"/>
        </w:rPr>
        <w:t>id-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CHO-MRDC-Indicator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165</w:t>
      </w:r>
    </w:p>
    <w:p w14:paraId="053DBCD0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id-OffsetOfNbiotChannelNumberToDL-EARFCN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166</w:t>
      </w:r>
    </w:p>
    <w:p w14:paraId="2C8134C8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id-OffsetOfNbiotChannelNumberToUL-EARFCN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167</w:t>
      </w:r>
    </w:p>
    <w:p w14:paraId="73D29F7D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B04281">
        <w:rPr>
          <w:rFonts w:ascii="Courier New" w:eastAsia="SimSun" w:hAnsi="Courier New"/>
          <w:snapToGrid w:val="0"/>
          <w:sz w:val="16"/>
          <w:lang w:eastAsia="ko-KR"/>
        </w:rPr>
        <w:t>id-</w:t>
      </w:r>
      <w:proofErr w:type="spellStart"/>
      <w:r w:rsidRPr="00B04281">
        <w:rPr>
          <w:rFonts w:ascii="Courier New" w:eastAsia="SimSun" w:hAnsi="Courier New"/>
          <w:snapToGrid w:val="0"/>
          <w:sz w:val="16"/>
          <w:lang w:eastAsia="ko-KR"/>
        </w:rPr>
        <w:t>NBIoT</w:t>
      </w:r>
      <w:proofErr w:type="spellEnd"/>
      <w:r w:rsidRPr="00B04281">
        <w:rPr>
          <w:rFonts w:ascii="Courier New" w:eastAsia="SimSun" w:hAnsi="Courier New"/>
          <w:snapToGrid w:val="0"/>
          <w:sz w:val="16"/>
          <w:lang w:eastAsia="ko-KR"/>
        </w:rPr>
        <w:t>-UL-DL-</w:t>
      </w:r>
      <w:proofErr w:type="spellStart"/>
      <w:r w:rsidRPr="00B04281">
        <w:rPr>
          <w:rFonts w:ascii="Courier New" w:eastAsia="SimSun" w:hAnsi="Courier New"/>
          <w:snapToGrid w:val="0"/>
          <w:sz w:val="16"/>
          <w:lang w:eastAsia="ko-KR"/>
        </w:rPr>
        <w:t>AlignmentOffset</w:t>
      </w:r>
      <w:proofErr w:type="spellEnd"/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168</w:t>
      </w:r>
    </w:p>
    <w:p w14:paraId="723D7F82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B04281">
        <w:rPr>
          <w:rFonts w:ascii="Courier New" w:eastAsia="SimSun" w:hAnsi="Courier New"/>
          <w:noProof/>
          <w:sz w:val="16"/>
          <w:lang w:eastAsia="ko-KR"/>
        </w:rPr>
        <w:t>id-LTEV2XServicesAuthorized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>ProtocolIE-ID ::= 169</w:t>
      </w:r>
    </w:p>
    <w:p w14:paraId="3C519D3B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B04281">
        <w:rPr>
          <w:rFonts w:ascii="Courier New" w:eastAsia="SimSun" w:hAnsi="Courier New"/>
          <w:noProof/>
          <w:sz w:val="16"/>
          <w:lang w:eastAsia="ko-KR"/>
        </w:rPr>
        <w:t>id-NRV2XServicesAuthorized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>ProtocolIE-ID ::= 170</w:t>
      </w:r>
    </w:p>
    <w:p w14:paraId="2209B5C7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B04281">
        <w:rPr>
          <w:rFonts w:ascii="Courier New" w:eastAsia="SimSun" w:hAnsi="Courier New"/>
          <w:noProof/>
          <w:sz w:val="16"/>
          <w:lang w:eastAsia="ko-KR"/>
        </w:rPr>
        <w:t>id-LTEUESidelinkAggregateMaximumBitRate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>ProtocolIE-ID ::= 171</w:t>
      </w:r>
    </w:p>
    <w:p w14:paraId="698F68DC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B04281">
        <w:rPr>
          <w:rFonts w:ascii="Courier New" w:eastAsia="SimSun" w:hAnsi="Courier New"/>
          <w:noProof/>
          <w:sz w:val="16"/>
          <w:lang w:eastAsia="ko-KR"/>
        </w:rPr>
        <w:t>id-NRUESidelinkAggregateMaximumBitRate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>ProtocolIE-ID ::= 172</w:t>
      </w:r>
    </w:p>
    <w:p w14:paraId="3DB6AA65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B04281">
        <w:rPr>
          <w:rFonts w:ascii="Courier New" w:eastAsia="SimSun" w:hAnsi="Courier New" w:hint="eastAsia"/>
          <w:noProof/>
          <w:sz w:val="16"/>
          <w:lang w:eastAsia="ko-KR"/>
        </w:rPr>
        <w:t>id-PC5QoSParameters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>ProtocolIE-ID ::= 173</w:t>
      </w:r>
    </w:p>
    <w:p w14:paraId="23B3C2CE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B04281">
        <w:rPr>
          <w:rFonts w:ascii="Courier New" w:eastAsia="SimSun" w:hAnsi="Courier New"/>
          <w:noProof/>
          <w:sz w:val="16"/>
          <w:lang w:eastAsia="ko-KR"/>
        </w:rPr>
        <w:t>id-AlternativeQoSParaSetList</w:t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>ProtocolIE-ID ::= 174</w:t>
      </w:r>
    </w:p>
    <w:p w14:paraId="424511B5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B04281">
        <w:rPr>
          <w:rFonts w:ascii="Courier New" w:eastAsia="SimSun" w:hAnsi="Courier New"/>
          <w:noProof/>
          <w:sz w:val="16"/>
          <w:lang w:eastAsia="ko-KR"/>
        </w:rPr>
        <w:t>id-CurrentQoSParaSetIndex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>ProtocolIE-ID ::= 175</w:t>
      </w:r>
    </w:p>
    <w:p w14:paraId="6EC5216C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B04281">
        <w:rPr>
          <w:rFonts w:ascii="Courier New" w:eastAsia="SimSun" w:hAnsi="Courier New"/>
          <w:noProof/>
          <w:sz w:val="16"/>
          <w:lang w:val="it-IT" w:eastAsia="ko-KR"/>
        </w:rPr>
        <w:t>id-Mobility</w:t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Information </w:t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176</w:t>
      </w:r>
    </w:p>
    <w:p w14:paraId="1BA00FD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36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it-IT"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>id-InitiatingCondition-FailureIndication</w:t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177</w:t>
      </w:r>
    </w:p>
    <w:p w14:paraId="668B87D6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19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it-IT" w:eastAsia="ko-KR"/>
        </w:rPr>
      </w:pPr>
      <w:r w:rsidRPr="00B04281">
        <w:rPr>
          <w:rFonts w:ascii="Courier New" w:eastAsia="SimSun" w:hAnsi="Courier New"/>
          <w:snapToGrid w:val="0"/>
          <w:sz w:val="16"/>
          <w:lang w:val="it-IT" w:eastAsia="ko-KR"/>
        </w:rPr>
        <w:t>id-UEHistoryInformationFromTheUE</w:t>
      </w:r>
      <w:r w:rsidRPr="00B04281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val="it-IT" w:eastAsia="ko-KR"/>
        </w:rPr>
        <w:tab/>
        <w:t>ProtocolIE-ID ::=</w:t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 178</w:t>
      </w:r>
    </w:p>
    <w:p w14:paraId="11E6FE74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>id-HandoverReportType</w:t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179</w:t>
      </w:r>
    </w:p>
    <w:p w14:paraId="65BC5638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it-IT" w:eastAsia="ja-JP"/>
        </w:rPr>
      </w:pP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>id-</w:t>
      </w:r>
      <w:r w:rsidRPr="00B04281">
        <w:rPr>
          <w:rFonts w:ascii="Courier New" w:eastAsia="SimSun" w:hAnsi="Courier New"/>
          <w:noProof/>
          <w:sz w:val="16"/>
          <w:lang w:val="it-IT" w:eastAsia="zh-CN"/>
        </w:rPr>
        <w:t>Handover</w:t>
      </w:r>
      <w:r w:rsidRPr="00B04281">
        <w:rPr>
          <w:rFonts w:ascii="Courier New" w:eastAsia="SimSun" w:hAnsi="Courier New"/>
          <w:noProof/>
          <w:sz w:val="16"/>
          <w:lang w:val="it-IT" w:eastAsia="ja-JP"/>
        </w:rPr>
        <w:t>Cause</w:t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180</w:t>
      </w:r>
    </w:p>
    <w:p w14:paraId="05449763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it-IT" w:eastAsia="ja-JP"/>
        </w:rPr>
      </w:pP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>id-</w:t>
      </w:r>
      <w:r w:rsidRPr="00B04281">
        <w:rPr>
          <w:rFonts w:ascii="Courier New" w:eastAsia="SimSun" w:hAnsi="Courier New"/>
          <w:noProof/>
          <w:sz w:val="16"/>
          <w:lang w:val="it-IT" w:eastAsia="ja-JP"/>
        </w:rPr>
        <w:t>SourceCellCGI</w:t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181</w:t>
      </w:r>
    </w:p>
    <w:p w14:paraId="337059CD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it-IT" w:eastAsia="ja-JP"/>
        </w:rPr>
      </w:pPr>
      <w:r w:rsidRPr="00B04281">
        <w:rPr>
          <w:rFonts w:ascii="Courier New" w:eastAsia="SimSun" w:hAnsi="Courier New"/>
          <w:noProof/>
          <w:sz w:val="16"/>
          <w:lang w:val="it-IT" w:eastAsia="ja-JP"/>
        </w:rPr>
        <w:t>id-TargetCellCGI</w:t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182</w:t>
      </w:r>
    </w:p>
    <w:p w14:paraId="7831E715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>id-</w:t>
      </w:r>
      <w:r w:rsidRPr="00B04281">
        <w:rPr>
          <w:rFonts w:ascii="Courier New" w:eastAsia="SimSun" w:hAnsi="Courier New"/>
          <w:noProof/>
          <w:sz w:val="16"/>
          <w:lang w:val="it-IT" w:eastAsia="ja-JP"/>
        </w:rPr>
        <w:t>ReEstablishmentCellCGI</w:t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183</w:t>
      </w:r>
    </w:p>
    <w:p w14:paraId="2D7B1A20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it-IT" w:eastAsia="ja-JP"/>
        </w:rPr>
      </w:pP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>id-</w:t>
      </w:r>
      <w:r w:rsidRPr="00B04281">
        <w:rPr>
          <w:rFonts w:ascii="Courier New" w:eastAsia="SimSun" w:hAnsi="Courier New"/>
          <w:noProof/>
          <w:sz w:val="16"/>
          <w:lang w:val="it-IT" w:eastAsia="ja-JP"/>
        </w:rPr>
        <w:t>TargetCellin</w:t>
      </w:r>
      <w:r w:rsidRPr="00B04281">
        <w:rPr>
          <w:rFonts w:ascii="Courier New" w:eastAsia="SimSun" w:hAnsi="Courier New"/>
          <w:noProof/>
          <w:sz w:val="16"/>
          <w:lang w:val="it-IT" w:eastAsia="zh-CN"/>
        </w:rPr>
        <w:t>E</w:t>
      </w:r>
      <w:r w:rsidRPr="00B04281">
        <w:rPr>
          <w:rFonts w:ascii="Courier New" w:eastAsia="SimSun" w:hAnsi="Courier New"/>
          <w:noProof/>
          <w:sz w:val="16"/>
          <w:lang w:val="it-IT" w:eastAsia="ja-JP"/>
        </w:rPr>
        <w:t>UTRAN</w:t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184</w:t>
      </w:r>
    </w:p>
    <w:p w14:paraId="66A5FD16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it-IT" w:eastAsia="ja-JP"/>
        </w:rPr>
      </w:pP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>id-</w:t>
      </w:r>
      <w:r w:rsidRPr="00B04281">
        <w:rPr>
          <w:rFonts w:ascii="Courier New" w:eastAsia="SimSun" w:hAnsi="Courier New"/>
          <w:noProof/>
          <w:sz w:val="16"/>
          <w:lang w:val="it-IT" w:eastAsia="ja-JP"/>
        </w:rPr>
        <w:t>SourceCellCRNTI</w:t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185</w:t>
      </w:r>
    </w:p>
    <w:p w14:paraId="08EB2F6E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>id-</w:t>
      </w:r>
      <w:r w:rsidRPr="00B04281">
        <w:rPr>
          <w:rFonts w:ascii="Courier New" w:eastAsia="SimSun" w:hAnsi="Courier New"/>
          <w:noProof/>
          <w:sz w:val="16"/>
          <w:lang w:val="it-IT" w:eastAsia="ja-JP"/>
        </w:rPr>
        <w:t>UERLFReportContainer</w:t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186</w:t>
      </w:r>
    </w:p>
    <w:p w14:paraId="41873ACB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it-IT" w:eastAsia="ko-KR"/>
        </w:rPr>
      </w:pPr>
      <w:r w:rsidRPr="00B04281">
        <w:rPr>
          <w:rFonts w:ascii="Courier New" w:eastAsia="SimSun" w:hAnsi="Courier New"/>
          <w:snapToGrid w:val="0"/>
          <w:sz w:val="16"/>
          <w:lang w:val="it-IT" w:eastAsia="ko-KR"/>
        </w:rPr>
        <w:t>id-NGRAN-Node1-Measurement-ID</w:t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187</w:t>
      </w:r>
    </w:p>
    <w:p w14:paraId="7BE7618C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it-IT" w:eastAsia="ko-KR"/>
        </w:rPr>
      </w:pPr>
      <w:r w:rsidRPr="00B04281">
        <w:rPr>
          <w:rFonts w:ascii="Courier New" w:eastAsia="SimSun" w:hAnsi="Courier New"/>
          <w:snapToGrid w:val="0"/>
          <w:sz w:val="16"/>
          <w:lang w:val="it-IT" w:eastAsia="ko-KR"/>
        </w:rPr>
        <w:t>id-NGRAN-Node2-Measurement-ID</w:t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188</w:t>
      </w:r>
    </w:p>
    <w:p w14:paraId="769635F6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it-IT" w:eastAsia="ko-KR"/>
        </w:rPr>
      </w:pPr>
      <w:r w:rsidRPr="00B04281">
        <w:rPr>
          <w:rFonts w:ascii="Courier New" w:eastAsia="SimSun" w:hAnsi="Courier New"/>
          <w:snapToGrid w:val="0"/>
          <w:sz w:val="16"/>
          <w:lang w:val="it-IT" w:eastAsia="ko-KR"/>
        </w:rPr>
        <w:t>id-RegistrationRequest</w:t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189</w:t>
      </w:r>
    </w:p>
    <w:p w14:paraId="7BA1132D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it-IT" w:eastAsia="ko-KR"/>
        </w:rPr>
      </w:pPr>
      <w:r w:rsidRPr="00B04281">
        <w:rPr>
          <w:rFonts w:ascii="Courier New" w:eastAsia="SimSun" w:hAnsi="Courier New"/>
          <w:snapToGrid w:val="0"/>
          <w:sz w:val="16"/>
          <w:lang w:val="it-IT" w:eastAsia="ko-KR"/>
        </w:rPr>
        <w:t>id-ReportCharacteristics</w:t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190</w:t>
      </w:r>
    </w:p>
    <w:p w14:paraId="6D69AC7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1920"/>
          <w:tab w:val="left" w:pos="2304"/>
          <w:tab w:val="left" w:pos="2608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B04281">
        <w:rPr>
          <w:rFonts w:ascii="Courier New" w:eastAsia="SimSun" w:hAnsi="Courier New"/>
          <w:snapToGrid w:val="0"/>
          <w:sz w:val="16"/>
          <w:lang w:val="it-IT" w:eastAsia="ko-KR"/>
        </w:rPr>
        <w:t>id-CellToReport</w:t>
      </w:r>
      <w:r w:rsidRPr="00B04281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191</w:t>
      </w:r>
    </w:p>
    <w:p w14:paraId="0A095813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B04281">
        <w:rPr>
          <w:rFonts w:ascii="Courier New" w:eastAsia="SimSun" w:hAnsi="Courier New"/>
          <w:snapToGrid w:val="0"/>
          <w:sz w:val="16"/>
          <w:lang w:val="it-IT" w:eastAsia="ko-KR"/>
        </w:rPr>
        <w:t>id-ReportingPeriodicity</w:t>
      </w:r>
      <w:r w:rsidRPr="00B04281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192</w:t>
      </w:r>
    </w:p>
    <w:p w14:paraId="23848F78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zh-CN"/>
        </w:rPr>
      </w:pPr>
      <w:r w:rsidRPr="00B04281">
        <w:rPr>
          <w:rFonts w:ascii="Courier New" w:eastAsia="SimSun" w:hAnsi="Courier New"/>
          <w:snapToGrid w:val="0"/>
          <w:sz w:val="16"/>
          <w:lang w:val="it-IT" w:eastAsia="ko-KR"/>
        </w:rPr>
        <w:t>id-CellMeasurementResult</w:t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193</w:t>
      </w:r>
    </w:p>
    <w:p w14:paraId="2F80BBC5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1920"/>
          <w:tab w:val="left" w:pos="2304"/>
          <w:tab w:val="left" w:pos="2608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37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it-IT"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>id-NG-RANnode1CellID</w:t>
      </w:r>
      <w:r w:rsidRPr="00B04281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194</w:t>
      </w:r>
    </w:p>
    <w:p w14:paraId="78B051D9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0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37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it-IT"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>id-NG-RANnode2CellID</w:t>
      </w:r>
      <w:r w:rsidRPr="00B04281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195</w:t>
      </w:r>
    </w:p>
    <w:p w14:paraId="1F40F782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>id-NG-RANnode1MobilityParameters</w:t>
      </w:r>
      <w:r w:rsidRPr="00B04281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196</w:t>
      </w:r>
    </w:p>
    <w:p w14:paraId="1A63EB8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>id-NG-RANnode2ProposedMobilityParameters</w:t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197</w:t>
      </w:r>
    </w:p>
    <w:p w14:paraId="064E6CF6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zh-CN"/>
        </w:rPr>
      </w:pPr>
      <w:r w:rsidRPr="00B04281">
        <w:rPr>
          <w:rFonts w:ascii="Courier New" w:eastAsia="SimSun" w:hAnsi="Courier New" w:hint="eastAsia"/>
          <w:noProof/>
          <w:snapToGrid w:val="0"/>
          <w:sz w:val="16"/>
          <w:lang w:val="it-IT" w:eastAsia="zh-CN"/>
        </w:rPr>
        <w:t>i</w:t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zh-CN"/>
        </w:rPr>
        <w:t>d-MobilityParametersModificationRange</w:t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198</w:t>
      </w:r>
    </w:p>
    <w:p w14:paraId="09B6DC95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B04281">
        <w:rPr>
          <w:rFonts w:ascii="Courier New" w:eastAsia="SimSun" w:hAnsi="Courier New"/>
          <w:snapToGrid w:val="0"/>
          <w:sz w:val="16"/>
          <w:lang w:val="it-IT" w:eastAsia="zh-CN"/>
        </w:rPr>
        <w:t>id-</w:t>
      </w:r>
      <w:r w:rsidRPr="00B04281">
        <w:rPr>
          <w:rFonts w:ascii="Courier New" w:eastAsia="SimSun" w:hAnsi="Courier New"/>
          <w:noProof/>
          <w:sz w:val="16"/>
          <w:lang w:val="it-IT" w:eastAsia="ko-KR"/>
        </w:rPr>
        <w:t>TDDULDLConfigurationCommonNR</w:t>
      </w:r>
      <w:r w:rsidRPr="00B04281">
        <w:rPr>
          <w:rFonts w:ascii="Courier New" w:eastAsia="SimSun" w:hAnsi="Courier New"/>
          <w:snapToGrid w:val="0"/>
          <w:sz w:val="16"/>
          <w:lang w:val="it-IT" w:eastAsia="zh-CN"/>
        </w:rPr>
        <w:tab/>
      </w:r>
      <w:r w:rsidRPr="00B04281">
        <w:rPr>
          <w:rFonts w:ascii="Courier New" w:eastAsia="SimSun" w:hAnsi="Courier New"/>
          <w:snapToGrid w:val="0"/>
          <w:sz w:val="16"/>
          <w:lang w:val="it-IT" w:eastAsia="zh-CN"/>
        </w:rPr>
        <w:tab/>
      </w:r>
      <w:r w:rsidRPr="00B04281">
        <w:rPr>
          <w:rFonts w:ascii="Courier New" w:eastAsia="SimSun" w:hAnsi="Courier New"/>
          <w:snapToGrid w:val="0"/>
          <w:sz w:val="16"/>
          <w:lang w:val="it-IT" w:eastAsia="zh-CN"/>
        </w:rPr>
        <w:tab/>
      </w:r>
      <w:r w:rsidRPr="00B04281">
        <w:rPr>
          <w:rFonts w:ascii="Courier New" w:eastAsia="SimSun" w:hAnsi="Courier New"/>
          <w:snapToGrid w:val="0"/>
          <w:sz w:val="16"/>
          <w:lang w:val="it-IT" w:eastAsia="zh-CN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 w:hint="eastAsia"/>
          <w:noProof/>
          <w:snapToGrid w:val="0"/>
          <w:sz w:val="16"/>
          <w:lang w:val="it-IT" w:eastAsia="zh-CN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199</w:t>
      </w:r>
    </w:p>
    <w:p w14:paraId="4738F0FB" w14:textId="77777777" w:rsidR="00B04281" w:rsidRPr="00326AF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326AF1">
        <w:rPr>
          <w:rFonts w:ascii="Courier New" w:eastAsia="SimSun" w:hAnsi="Courier New"/>
          <w:snapToGrid w:val="0"/>
          <w:sz w:val="16"/>
          <w:lang w:val="it-IT" w:eastAsia="zh-CN"/>
        </w:rPr>
        <w:t>id-CarrierList</w:t>
      </w:r>
      <w:r w:rsidRPr="00326AF1">
        <w:rPr>
          <w:rFonts w:ascii="Courier New" w:eastAsia="SimSun" w:hAnsi="Courier New"/>
          <w:snapToGrid w:val="0"/>
          <w:sz w:val="16"/>
          <w:lang w:val="it-IT" w:eastAsia="zh-CN"/>
        </w:rPr>
        <w:tab/>
      </w:r>
      <w:r w:rsidRPr="00326AF1">
        <w:rPr>
          <w:rFonts w:ascii="Courier New" w:eastAsia="SimSun" w:hAnsi="Courier New"/>
          <w:snapToGrid w:val="0"/>
          <w:sz w:val="16"/>
          <w:lang w:val="it-IT" w:eastAsia="zh-CN"/>
        </w:rPr>
        <w:tab/>
      </w:r>
      <w:r w:rsidRPr="00326AF1">
        <w:rPr>
          <w:rFonts w:ascii="Courier New" w:eastAsia="SimSun" w:hAnsi="Courier New"/>
          <w:snapToGrid w:val="0"/>
          <w:sz w:val="16"/>
          <w:lang w:val="it-IT" w:eastAsia="zh-CN"/>
        </w:rPr>
        <w:tab/>
      </w:r>
      <w:r w:rsidRPr="00326AF1">
        <w:rPr>
          <w:rFonts w:ascii="Courier New" w:eastAsia="SimSun" w:hAnsi="Courier New"/>
          <w:snapToGrid w:val="0"/>
          <w:sz w:val="16"/>
          <w:lang w:val="it-IT" w:eastAsia="zh-CN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200</w:t>
      </w:r>
    </w:p>
    <w:p w14:paraId="6E81B781" w14:textId="77777777" w:rsidR="00B04281" w:rsidRPr="00326AF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it-IT" w:eastAsia="zh-CN"/>
        </w:rPr>
      </w:pPr>
      <w:r w:rsidRPr="00326AF1">
        <w:rPr>
          <w:rFonts w:ascii="Courier New" w:eastAsia="SimSun" w:hAnsi="Courier New"/>
          <w:snapToGrid w:val="0"/>
          <w:sz w:val="16"/>
          <w:lang w:val="it-IT" w:eastAsia="zh-CN"/>
        </w:rPr>
        <w:t>id-ULCarrierList</w:t>
      </w:r>
      <w:r w:rsidRPr="00326AF1">
        <w:rPr>
          <w:rFonts w:ascii="Courier New" w:eastAsia="SimSun" w:hAnsi="Courier New"/>
          <w:snapToGrid w:val="0"/>
          <w:sz w:val="16"/>
          <w:lang w:val="it-IT" w:eastAsia="zh-CN"/>
        </w:rPr>
        <w:tab/>
      </w:r>
      <w:r w:rsidRPr="00326AF1">
        <w:rPr>
          <w:rFonts w:ascii="Courier New" w:eastAsia="SimSun" w:hAnsi="Courier New"/>
          <w:snapToGrid w:val="0"/>
          <w:sz w:val="16"/>
          <w:lang w:val="it-IT" w:eastAsia="zh-CN"/>
        </w:rPr>
        <w:tab/>
      </w:r>
      <w:r w:rsidRPr="00326AF1">
        <w:rPr>
          <w:rFonts w:ascii="Courier New" w:eastAsia="SimSun" w:hAnsi="Courier New"/>
          <w:snapToGrid w:val="0"/>
          <w:sz w:val="16"/>
          <w:lang w:val="it-IT" w:eastAsia="zh-CN"/>
        </w:rPr>
        <w:tab/>
      </w:r>
      <w:r w:rsidRPr="00326AF1">
        <w:rPr>
          <w:rFonts w:ascii="Courier New" w:eastAsia="SimSun" w:hAnsi="Courier New"/>
          <w:snapToGrid w:val="0"/>
          <w:sz w:val="16"/>
          <w:lang w:val="it-IT" w:eastAsia="zh-CN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201</w:t>
      </w:r>
    </w:p>
    <w:p w14:paraId="0169C667" w14:textId="77777777" w:rsidR="00B04281" w:rsidRPr="00326AF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326AF1">
        <w:rPr>
          <w:rFonts w:ascii="Courier New" w:eastAsia="SimSun" w:hAnsi="Courier New"/>
          <w:snapToGrid w:val="0"/>
          <w:sz w:val="16"/>
          <w:lang w:val="it-IT" w:eastAsia="zh-CN"/>
        </w:rPr>
        <w:t>id-FrequencyShift7p5khz</w:t>
      </w:r>
      <w:r w:rsidRPr="00326AF1">
        <w:rPr>
          <w:rFonts w:ascii="Courier New" w:eastAsia="SimSun" w:hAnsi="Courier New"/>
          <w:snapToGrid w:val="0"/>
          <w:sz w:val="16"/>
          <w:lang w:val="it-IT" w:eastAsia="zh-CN"/>
        </w:rPr>
        <w:tab/>
      </w:r>
      <w:r w:rsidRPr="00326AF1">
        <w:rPr>
          <w:rFonts w:ascii="Courier New" w:eastAsia="SimSun" w:hAnsi="Courier New"/>
          <w:snapToGrid w:val="0"/>
          <w:sz w:val="16"/>
          <w:lang w:val="it-IT" w:eastAsia="zh-CN"/>
        </w:rPr>
        <w:tab/>
      </w:r>
      <w:r w:rsidRPr="00326AF1">
        <w:rPr>
          <w:rFonts w:ascii="Courier New" w:eastAsia="SimSun" w:hAnsi="Courier New"/>
          <w:snapToGrid w:val="0"/>
          <w:sz w:val="16"/>
          <w:lang w:val="it-IT" w:eastAsia="zh-CN"/>
        </w:rPr>
        <w:tab/>
      </w:r>
      <w:r w:rsidRPr="00326AF1">
        <w:rPr>
          <w:rFonts w:ascii="Courier New" w:eastAsia="SimSun" w:hAnsi="Courier New"/>
          <w:snapToGrid w:val="0"/>
          <w:sz w:val="16"/>
          <w:lang w:val="it-IT" w:eastAsia="zh-CN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202</w:t>
      </w:r>
    </w:p>
    <w:p w14:paraId="51ED1E88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sv-SE" w:eastAsia="zh-CN"/>
        </w:rPr>
      </w:pPr>
      <w:r w:rsidRPr="00B04281">
        <w:rPr>
          <w:rFonts w:ascii="Courier New" w:eastAsia="SimSun" w:hAnsi="Courier New"/>
          <w:snapToGrid w:val="0"/>
          <w:sz w:val="16"/>
          <w:lang w:val="sv-SE" w:eastAsia="zh-CN"/>
        </w:rPr>
        <w:t>id-SSB-PositionsInBurst</w:t>
      </w:r>
      <w:r w:rsidRPr="00B04281">
        <w:rPr>
          <w:rFonts w:ascii="Courier New" w:eastAsia="SimSun" w:hAnsi="Courier New"/>
          <w:snapToGrid w:val="0"/>
          <w:sz w:val="16"/>
          <w:lang w:val="sv-SE" w:eastAsia="zh-CN"/>
        </w:rPr>
        <w:tab/>
      </w:r>
      <w:r w:rsidRPr="00B04281">
        <w:rPr>
          <w:rFonts w:ascii="Courier New" w:eastAsia="SimSun" w:hAnsi="Courier New"/>
          <w:snapToGrid w:val="0"/>
          <w:sz w:val="16"/>
          <w:lang w:val="sv-SE" w:eastAsia="zh-CN"/>
        </w:rPr>
        <w:tab/>
      </w:r>
      <w:r w:rsidRPr="00B04281">
        <w:rPr>
          <w:rFonts w:ascii="Courier New" w:eastAsia="SimSun" w:hAnsi="Courier New"/>
          <w:snapToGrid w:val="0"/>
          <w:sz w:val="16"/>
          <w:lang w:val="sv-SE" w:eastAsia="zh-CN"/>
        </w:rPr>
        <w:tab/>
      </w:r>
      <w:r w:rsidRPr="00B04281">
        <w:rPr>
          <w:rFonts w:ascii="Courier New" w:eastAsia="SimSun" w:hAnsi="Courier New"/>
          <w:snapToGrid w:val="0"/>
          <w:sz w:val="16"/>
          <w:lang w:val="sv-SE" w:eastAsia="zh-CN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  <w:t>ProtocolIE-ID ::= 203</w:t>
      </w:r>
    </w:p>
    <w:p w14:paraId="10B91B55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B04281">
        <w:rPr>
          <w:rFonts w:ascii="Courier New" w:eastAsia="SimSun" w:hAnsi="Courier New"/>
          <w:snapToGrid w:val="0"/>
          <w:sz w:val="16"/>
          <w:lang w:val="it-IT" w:eastAsia="zh-CN"/>
        </w:rPr>
        <w:t>id-NRCellPRACHConfig</w:t>
      </w:r>
      <w:r w:rsidRPr="00B04281">
        <w:rPr>
          <w:rFonts w:ascii="Courier New" w:eastAsia="SimSun" w:hAnsi="Courier New"/>
          <w:snapToGrid w:val="0"/>
          <w:sz w:val="16"/>
          <w:lang w:val="it-IT" w:eastAsia="zh-CN"/>
        </w:rPr>
        <w:tab/>
      </w:r>
      <w:r w:rsidRPr="00B04281">
        <w:rPr>
          <w:rFonts w:ascii="Courier New" w:eastAsia="SimSun" w:hAnsi="Courier New"/>
          <w:snapToGrid w:val="0"/>
          <w:sz w:val="16"/>
          <w:lang w:val="it-IT" w:eastAsia="zh-CN"/>
        </w:rPr>
        <w:tab/>
      </w:r>
      <w:r w:rsidRPr="00B04281">
        <w:rPr>
          <w:rFonts w:ascii="Courier New" w:eastAsia="SimSun" w:hAnsi="Courier New"/>
          <w:snapToGrid w:val="0"/>
          <w:sz w:val="16"/>
          <w:lang w:val="it-IT" w:eastAsia="zh-CN"/>
        </w:rPr>
        <w:tab/>
      </w:r>
      <w:r w:rsidRPr="00B04281">
        <w:rPr>
          <w:rFonts w:ascii="Courier New" w:eastAsia="SimSun" w:hAnsi="Courier New"/>
          <w:snapToGrid w:val="0"/>
          <w:sz w:val="16"/>
          <w:lang w:val="it-IT" w:eastAsia="zh-CN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204</w:t>
      </w:r>
    </w:p>
    <w:p w14:paraId="285A353E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it-IT" w:eastAsia="zh-CN"/>
        </w:rPr>
      </w:pPr>
      <w:r w:rsidRPr="00B04281">
        <w:rPr>
          <w:rFonts w:ascii="Courier New" w:eastAsia="SimSun" w:hAnsi="Courier New"/>
          <w:noProof/>
          <w:snapToGrid w:val="0"/>
          <w:sz w:val="16"/>
          <w:lang w:val="it-IT" w:eastAsia="zh-CN"/>
        </w:rPr>
        <w:t>id-</w:t>
      </w:r>
      <w:r w:rsidRPr="00B04281">
        <w:rPr>
          <w:rFonts w:ascii="Courier New" w:eastAsia="SimSun" w:hAnsi="Courier New" w:hint="eastAsia"/>
          <w:noProof/>
          <w:snapToGrid w:val="0"/>
          <w:sz w:val="16"/>
          <w:lang w:val="it-IT" w:eastAsia="zh-CN"/>
        </w:rPr>
        <w:t>R</w:t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zh-CN"/>
        </w:rPr>
        <w:t>ACHReportInformation</w:t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205</w:t>
      </w:r>
    </w:p>
    <w:p w14:paraId="27B94931" w14:textId="77777777" w:rsidR="00B04281" w:rsidRPr="00326AF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it-IT" w:eastAsia="ko-KR"/>
        </w:rPr>
      </w:pPr>
      <w:r w:rsidRPr="00326AF1">
        <w:rPr>
          <w:rFonts w:ascii="Courier New" w:eastAsia="SimSun" w:hAnsi="Courier New"/>
          <w:noProof/>
          <w:snapToGrid w:val="0"/>
          <w:sz w:val="16"/>
          <w:lang w:val="it-IT" w:eastAsia="zh-CN"/>
        </w:rPr>
        <w:t>id-IABNodeIndication</w:t>
      </w:r>
      <w:r w:rsidRPr="00326AF1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  <w:t>ProtocolIE-ID ::= 206</w:t>
      </w:r>
    </w:p>
    <w:p w14:paraId="0A39A316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it-IT"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>id-Redundant-UL-NG-U-TNLatUPF</w:t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z w:val="16"/>
          <w:lang w:val="it-IT" w:eastAsia="ko-KR"/>
        </w:rPr>
        <w:t>ProtocolIE-ID ::= 207</w:t>
      </w:r>
    </w:p>
    <w:p w14:paraId="6032450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it-IT"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lastRenderedPageBreak/>
        <w:t>id-CNPacketDelayBudgetDownlink</w:t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z w:val="16"/>
          <w:lang w:val="it-IT" w:eastAsia="ko-KR"/>
        </w:rPr>
        <w:t>ProtocolIE-ID ::= 208</w:t>
      </w:r>
    </w:p>
    <w:p w14:paraId="038E122E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bookmarkStart w:id="274" w:name="_Hlk34814282"/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id-CNPacketDelayBudgetUplink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>ProtocolIE-ID ::= 209</w:t>
      </w:r>
    </w:p>
    <w:bookmarkEnd w:id="274"/>
    <w:p w14:paraId="7C5C27E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id-Additional-Redundant-UL-NG-U-TNLatUPF-List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>ProtocolIE-ID ::= 210</w:t>
      </w:r>
    </w:p>
    <w:p w14:paraId="7672D347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id-RedundantCommonNetworkInstance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>ProtocolIE-ID ::= 211</w:t>
      </w:r>
    </w:p>
    <w:p w14:paraId="2E20444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id-TSCTrafficCharacteristics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>ProtocolIE-ID ::= 212</w:t>
      </w:r>
    </w:p>
    <w:p w14:paraId="26E73606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id-RedundantQoSFlowIndicator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>ProtocolIE-ID ::= 213</w:t>
      </w:r>
    </w:p>
    <w:p w14:paraId="0F1057CE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id-Redundant</w:t>
      </w:r>
      <w:r w:rsidRPr="00B04281">
        <w:rPr>
          <w:rFonts w:ascii="Courier New" w:eastAsia="SimSun" w:hAnsi="Courier New"/>
          <w:noProof/>
          <w:snapToGrid w:val="0"/>
          <w:sz w:val="16"/>
          <w:lang w:eastAsia="zh-CN"/>
        </w:rPr>
        <w:t>-DL-NG-U-TNLatNG-RAN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>ProtocolIE-ID ::= 214</w:t>
      </w:r>
    </w:p>
    <w:p w14:paraId="0105223A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id-ExtendedPacketDelayBudget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>ProtocolIE-ID ::= 215</w:t>
      </w:r>
    </w:p>
    <w:p w14:paraId="3CFEBAE0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id-Additional-PDCP-Duplication-TNL-List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>ProtocolIE-ID ::= 216</w:t>
      </w:r>
    </w:p>
    <w:p w14:paraId="1353F8DF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id-RedundantPDUSessionInformation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217</w:t>
      </w:r>
    </w:p>
    <w:p w14:paraId="177F4B9F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id-UsedRSNInformation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218</w:t>
      </w:r>
    </w:p>
    <w:p w14:paraId="0984C69E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id-RLCDuplicationInformation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219</w:t>
      </w:r>
    </w:p>
    <w:p w14:paraId="45C4432F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04281">
        <w:rPr>
          <w:rFonts w:ascii="Courier New" w:eastAsia="SimSun" w:hAnsi="Courier New"/>
          <w:snapToGrid w:val="0"/>
          <w:sz w:val="16"/>
          <w:lang w:eastAsia="zh-CN"/>
        </w:rPr>
        <w:t>id-NPN-Broadcast-Information</w:t>
      </w:r>
      <w:r w:rsidRPr="00B0428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ProtocolIE-ID ::= 220</w:t>
      </w:r>
    </w:p>
    <w:p w14:paraId="15524D39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id-NPNPagingAssistanceInformation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221</w:t>
      </w:r>
    </w:p>
    <w:p w14:paraId="116953CF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id-NPNMobilityInformation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222</w:t>
      </w:r>
    </w:p>
    <w:p w14:paraId="10C0E659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SimSun" w:hAnsi="Courier New"/>
          <w:snapToGrid w:val="0"/>
          <w:sz w:val="16"/>
          <w:lang w:eastAsia="ko-KR"/>
        </w:rPr>
        <w:t>id-NPN-Support</w:t>
      </w:r>
      <w:r w:rsidRPr="00B0428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ProtocolIE-ID ::= 223</w:t>
      </w:r>
    </w:p>
    <w:p w14:paraId="53519602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B04281">
        <w:rPr>
          <w:rFonts w:ascii="Courier New" w:eastAsia="SimSun" w:hAnsi="Courier New"/>
          <w:snapToGrid w:val="0"/>
          <w:sz w:val="16"/>
          <w:lang w:val="it-IT" w:eastAsia="ko-KR"/>
        </w:rPr>
        <w:t>id-MDT-Configuration</w:t>
      </w:r>
      <w:r w:rsidRPr="00B04281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>ProtocolIE-ID ::= 224</w:t>
      </w:r>
    </w:p>
    <w:p w14:paraId="7BF4B4F9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>id-MDTPLMNList</w:t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bookmarkStart w:id="275" w:name="_Hlk31885127"/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>ProtocolIE-ID</w:t>
      </w:r>
      <w:bookmarkEnd w:id="275"/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 ::= 225</w:t>
      </w:r>
    </w:p>
    <w:p w14:paraId="75CFA406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>id-TraceCollectionEntityURI</w:t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226</w:t>
      </w:r>
    </w:p>
    <w:p w14:paraId="39D465DA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B04281">
        <w:rPr>
          <w:rFonts w:ascii="Courier New" w:eastAsia="SimSun" w:hAnsi="Courier New" w:hint="eastAsia"/>
          <w:noProof/>
          <w:snapToGrid w:val="0"/>
          <w:sz w:val="16"/>
          <w:lang w:val="it-IT" w:eastAsia="ko-KR"/>
        </w:rPr>
        <w:t>id-UERadioCapabilityID</w:t>
      </w:r>
      <w:r w:rsidRPr="00B04281">
        <w:rPr>
          <w:rFonts w:ascii="Courier New" w:eastAsia="SimSun" w:hAnsi="Courier New" w:hint="eastAsia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 w:hint="eastAsia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 w:hint="eastAsia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 w:hint="eastAsia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 w:hint="eastAsia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 w:hint="eastAsia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 w:hint="eastAsia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 w:hint="eastAsia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 w:hint="eastAsia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 w:hint="eastAsia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 w:hint="eastAsia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 w:hint="eastAsia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 w:hint="eastAsia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 w:hint="eastAsia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 w:hint="eastAsia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 w:hint="eastAsia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 w:hint="eastAsia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 w:hint="eastAsia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 w:hint="eastAsia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 w:hint="eastAsia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>ProtocolIE-ID ::=</w:t>
      </w:r>
      <w:r w:rsidRPr="00B04281">
        <w:rPr>
          <w:rFonts w:ascii="Courier New" w:eastAsia="SimSun" w:hAnsi="Courier New" w:hint="eastAsia"/>
          <w:noProof/>
          <w:snapToGrid w:val="0"/>
          <w:sz w:val="16"/>
          <w:lang w:val="it-IT" w:eastAsia="ko-KR"/>
        </w:rPr>
        <w:t xml:space="preserve"> </w:t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>227</w:t>
      </w:r>
    </w:p>
    <w:p w14:paraId="245436C9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>id-CSI-RSTransmissionIndication</w:t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228</w:t>
      </w:r>
    </w:p>
    <w:p w14:paraId="4DC687A6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zh-CN"/>
        </w:rPr>
      </w:pPr>
      <w:r w:rsidRPr="00B04281">
        <w:rPr>
          <w:rFonts w:ascii="Courier New" w:eastAsia="SimSun" w:hAnsi="Courier New"/>
          <w:noProof/>
          <w:sz w:val="16"/>
          <w:lang w:eastAsia="ko-KR"/>
        </w:rPr>
        <w:t>id-</w:t>
      </w:r>
      <w:r w:rsidRPr="00B04281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SNTriggered</w:t>
      </w:r>
      <w:r w:rsidRPr="00B04281">
        <w:rPr>
          <w:rFonts w:ascii="Courier New" w:eastAsia="SimSun" w:hAnsi="Courier New" w:hint="eastAsia"/>
          <w:noProof/>
          <w:sz w:val="16"/>
          <w:lang w:eastAsia="zh-CN"/>
        </w:rPr>
        <w:t xml:space="preserve">  </w:t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z w:val="16"/>
          <w:lang w:eastAsia="ko-KR"/>
        </w:rPr>
        <w:tab/>
        <w:t xml:space="preserve">ProtocolIE-ID ::= </w:t>
      </w:r>
      <w:r w:rsidRPr="00B04281">
        <w:rPr>
          <w:rFonts w:ascii="Courier New" w:eastAsia="SimSun" w:hAnsi="Courier New"/>
          <w:noProof/>
          <w:sz w:val="16"/>
          <w:lang w:eastAsia="zh-CN"/>
        </w:rPr>
        <w:t>229</w:t>
      </w:r>
    </w:p>
    <w:p w14:paraId="544EC1D9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04281">
        <w:rPr>
          <w:rFonts w:ascii="Courier New" w:eastAsia="SimSun" w:hAnsi="Courier New"/>
          <w:snapToGrid w:val="0"/>
          <w:sz w:val="16"/>
          <w:lang w:eastAsia="zh-CN"/>
        </w:rPr>
        <w:t>id-</w:t>
      </w:r>
      <w:proofErr w:type="spellStart"/>
      <w:r w:rsidRPr="00B04281">
        <w:rPr>
          <w:rFonts w:ascii="Courier New" w:eastAsia="SimSun" w:hAnsi="Courier New"/>
          <w:snapToGrid w:val="0"/>
          <w:sz w:val="16"/>
          <w:lang w:eastAsia="zh-CN"/>
        </w:rPr>
        <w:t>DLCarrierList</w:t>
      </w:r>
      <w:proofErr w:type="spellEnd"/>
      <w:r w:rsidRPr="00B0428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230</w:t>
      </w:r>
    </w:p>
    <w:p w14:paraId="6C6F73CD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id-ExtendedTAISliceSupportList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231</w:t>
      </w:r>
    </w:p>
    <w:p w14:paraId="0ABA74BD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id-cellAssistanceInfo-EUTRA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232</w:t>
      </w:r>
    </w:p>
    <w:p w14:paraId="2E1D347A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id-ConfiguredTACIndication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proofErr w:type="spellStart"/>
      <w:r w:rsidRPr="00B04281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B04281">
        <w:rPr>
          <w:rFonts w:ascii="Courier New" w:eastAsia="SimSun" w:hAnsi="Courier New"/>
          <w:snapToGrid w:val="0"/>
          <w:sz w:val="16"/>
          <w:lang w:eastAsia="ko-KR"/>
        </w:rPr>
        <w:t>-ID ::= 233</w:t>
      </w:r>
    </w:p>
    <w:p w14:paraId="3173008A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r w:rsidRPr="00B04281">
        <w:rPr>
          <w:rFonts w:ascii="Courier New" w:eastAsia="SimSun" w:hAnsi="Courier New"/>
          <w:snapToGrid w:val="0"/>
          <w:sz w:val="16"/>
          <w:lang w:eastAsia="ko-KR"/>
        </w:rPr>
        <w:t>secondary-SN-UL-PDCP-UP-</w:t>
      </w:r>
      <w:proofErr w:type="spellStart"/>
      <w:r w:rsidRPr="00B04281">
        <w:rPr>
          <w:rFonts w:ascii="Courier New" w:eastAsia="SimSun" w:hAnsi="Courier New"/>
          <w:snapToGrid w:val="0"/>
          <w:sz w:val="16"/>
          <w:lang w:eastAsia="ko-KR"/>
        </w:rPr>
        <w:t>TNLInfo</w:t>
      </w:r>
      <w:proofErr w:type="spellEnd"/>
      <w:r w:rsidRPr="00B0428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ProtocolIE-ID ::= 234</w:t>
      </w:r>
    </w:p>
    <w:p w14:paraId="23E88E45" w14:textId="77777777" w:rsidR="00B04281" w:rsidRPr="00326AF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326AF1">
        <w:rPr>
          <w:rFonts w:ascii="Courier New" w:eastAsia="SimSun" w:hAnsi="Courier New"/>
          <w:noProof/>
          <w:sz w:val="16"/>
          <w:lang w:val="fr-FR" w:eastAsia="ko-KR"/>
        </w:rPr>
        <w:t>id-</w:t>
      </w:r>
      <w:r w:rsidRPr="00326AF1">
        <w:rPr>
          <w:rFonts w:ascii="Courier New" w:eastAsia="SimSun" w:hAnsi="Courier New"/>
          <w:noProof/>
          <w:snapToGrid w:val="0"/>
          <w:sz w:val="16"/>
          <w:lang w:val="fr-FR" w:eastAsia="ko-KR"/>
        </w:rPr>
        <w:t>pdcpDuplicationConfiguration</w:t>
      </w:r>
      <w:r w:rsidRPr="00326AF1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ProtocolIE-ID ::= 235</w:t>
      </w:r>
    </w:p>
    <w:p w14:paraId="2BA6A244" w14:textId="77777777" w:rsidR="00B04281" w:rsidRPr="00326AF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326AF1">
        <w:rPr>
          <w:rFonts w:ascii="Courier New" w:eastAsia="SimSun" w:hAnsi="Courier New"/>
          <w:noProof/>
          <w:snapToGrid w:val="0"/>
          <w:sz w:val="16"/>
          <w:lang w:val="fr-FR" w:eastAsia="ko-KR"/>
        </w:rPr>
        <w:t>id-duplicationActivation</w:t>
      </w:r>
      <w:r w:rsidRPr="00326AF1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326AF1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ProtocolIE-ID ::= 236</w:t>
      </w:r>
    </w:p>
    <w:p w14:paraId="32ABE332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B04281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>id-NPRACHConfiguration</w:t>
      </w:r>
      <w:r w:rsidRPr="00B04281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ProtocolIE-ID ::= 237</w:t>
      </w:r>
    </w:p>
    <w:p w14:paraId="0737BC80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id-QosMonitoringReportingFrequency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238</w:t>
      </w:r>
    </w:p>
    <w:p w14:paraId="00472AFC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id-QoSFlowsMappedtoDRB-SetupResponse-MNterminated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239</w:t>
      </w:r>
    </w:p>
    <w:p w14:paraId="4548A6AA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id-DL-scheduling-PDCCH-CCE-usage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240</w:t>
      </w:r>
    </w:p>
    <w:p w14:paraId="0F2EAC8B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id-UL-scheduling-PDCCH-CCE-usage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241</w:t>
      </w:r>
    </w:p>
    <w:p w14:paraId="0C9DF7C3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id-SFN-Offset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242</w:t>
      </w:r>
    </w:p>
    <w:p w14:paraId="2336AE36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B04281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id-QoSMonitoringDisabled</w:t>
      </w:r>
      <w:r w:rsidRPr="00B04281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 xml:space="preserve">ProtocolIE-ID ::= </w:t>
      </w:r>
      <w:r w:rsidRPr="00B04281">
        <w:rPr>
          <w:rFonts w:ascii="Courier New" w:eastAsia="SimSun" w:hAnsi="Courier New"/>
          <w:noProof/>
          <w:snapToGrid w:val="0"/>
          <w:sz w:val="16"/>
          <w:lang w:val="en-US" w:eastAsia="zh-CN"/>
        </w:rPr>
        <w:t>243</w:t>
      </w:r>
    </w:p>
    <w:p w14:paraId="03C61434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r w:rsidRPr="00B04281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ExtendedUEIdentityIndexValue</w:t>
      </w:r>
      <w:r w:rsidRPr="00B04281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SimSun" w:hAnsi="Courier New" w:hint="eastAsia"/>
          <w:noProof/>
          <w:sz w:val="16"/>
          <w:lang w:val="en-US" w:eastAsia="zh-CN"/>
        </w:rPr>
        <w:tab/>
      </w:r>
      <w:r w:rsidRPr="00B04281">
        <w:rPr>
          <w:rFonts w:ascii="Courier New" w:eastAsia="SimSun" w:hAnsi="Courier New" w:hint="eastAsia"/>
          <w:noProof/>
          <w:sz w:val="16"/>
          <w:lang w:val="en-US" w:eastAsia="zh-CN"/>
        </w:rPr>
        <w:tab/>
      </w:r>
      <w:r w:rsidRPr="00B04281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ProtocolIE-ID ::= 2</w:t>
      </w:r>
      <w:r w:rsidRPr="00B04281">
        <w:rPr>
          <w:rFonts w:ascii="Courier New" w:eastAsia="SimSun" w:hAnsi="Courier New"/>
          <w:noProof/>
          <w:snapToGrid w:val="0"/>
          <w:sz w:val="16"/>
          <w:lang w:val="en-US" w:eastAsia="ko-KR"/>
        </w:rPr>
        <w:t>44</w:t>
      </w:r>
    </w:p>
    <w:p w14:paraId="6101C669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r w:rsidRPr="00B04281">
        <w:rPr>
          <w:rFonts w:ascii="Courier New" w:eastAsia="SimSun" w:hAnsi="Courier New"/>
          <w:noProof/>
          <w:snapToGrid w:val="0"/>
          <w:sz w:val="16"/>
          <w:lang w:val="en-US" w:eastAsia="zh-CN"/>
        </w:rPr>
        <w:t>PagingeDRXInformation</w:t>
      </w:r>
      <w:r w:rsidRPr="00B04281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SimSun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ProtocolIE-ID ::= 245</w:t>
      </w:r>
    </w:p>
    <w:p w14:paraId="1C259AD7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id-CHO-MRDC-EarlyDataForwarding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246</w:t>
      </w:r>
    </w:p>
    <w:p w14:paraId="69B1E4C6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>id-SCGIndicator</w:t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247</w:t>
      </w:r>
    </w:p>
    <w:p w14:paraId="68A26262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r w:rsidRPr="00B04281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UESpecificDRX</w:t>
      </w:r>
      <w:r w:rsidRPr="00B04281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24</w:t>
      </w:r>
      <w:r w:rsidRPr="00B04281">
        <w:rPr>
          <w:rFonts w:ascii="Courier New" w:eastAsia="SimSun" w:hAnsi="Courier New"/>
          <w:noProof/>
          <w:snapToGrid w:val="0"/>
          <w:sz w:val="16"/>
          <w:lang w:val="en-US" w:eastAsia="zh-CN"/>
        </w:rPr>
        <w:t>8</w:t>
      </w:r>
    </w:p>
    <w:p w14:paraId="38A53D5E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SimSun" w:hAnsi="Courier New"/>
          <w:snapToGrid w:val="0"/>
          <w:sz w:val="16"/>
          <w:lang w:eastAsia="zh-CN"/>
        </w:rPr>
        <w:t>id-</w:t>
      </w:r>
      <w:proofErr w:type="spellStart"/>
      <w:r w:rsidRPr="00B04281">
        <w:rPr>
          <w:rFonts w:ascii="Courier New" w:eastAsia="SimSun" w:hAnsi="Courier New"/>
          <w:snapToGrid w:val="0"/>
          <w:sz w:val="16"/>
          <w:lang w:eastAsia="zh-CN"/>
        </w:rPr>
        <w:t>PDUSession</w:t>
      </w:r>
      <w:r w:rsidRPr="00B04281">
        <w:rPr>
          <w:rFonts w:ascii="Courier New" w:eastAsia="SimSun" w:hAnsi="Courier New"/>
          <w:snapToGrid w:val="0"/>
          <w:sz w:val="16"/>
          <w:lang w:eastAsia="ko-KR"/>
        </w:rPr>
        <w:t>ExpectedUEActivityBehaviour</w:t>
      </w:r>
      <w:proofErr w:type="spellEnd"/>
      <w:r w:rsidRPr="00B0428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ProtocolIE-ID ::= 249</w:t>
      </w:r>
    </w:p>
    <w:p w14:paraId="36300AFA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id-QoS-Mapping-Information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B04281">
        <w:rPr>
          <w:rFonts w:ascii="Courier New" w:eastAsia="SimSun" w:hAnsi="Courier New"/>
          <w:noProof/>
          <w:snapToGrid w:val="0"/>
          <w:sz w:val="16"/>
          <w:lang w:eastAsia="zh-CN"/>
        </w:rPr>
        <w:t>250</w:t>
      </w:r>
    </w:p>
    <w:p w14:paraId="6C21EBC3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id-AdditionLocationInformation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251</w:t>
      </w:r>
    </w:p>
    <w:p w14:paraId="6C5E9AF6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id-dataForwardingInfoFromTargetE-UTRANnode</w:t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252</w:t>
      </w:r>
    </w:p>
    <w:p w14:paraId="046BCAA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id-DirectForwardingPath</w:t>
      </w:r>
      <w:r w:rsidRPr="00B04281">
        <w:rPr>
          <w:rFonts w:ascii="Courier New" w:eastAsia="Batang" w:hAnsi="Courier New"/>
          <w:noProof/>
          <w:sz w:val="16"/>
          <w:lang w:eastAsia="ko-KR"/>
        </w:rPr>
        <w:t>Availability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253</w:t>
      </w:r>
    </w:p>
    <w:p w14:paraId="36492E52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id-SourceNG-RAN-node-ID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254</w:t>
      </w:r>
    </w:p>
    <w:p w14:paraId="3082E398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>id-SourceDLForwardingIPAddress</w:t>
      </w:r>
      <w:r w:rsidRPr="00B04281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ProtocolIE-ID ::= 255</w:t>
      </w:r>
    </w:p>
    <w:p w14:paraId="286215F6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zh-CN"/>
        </w:rPr>
      </w:pPr>
      <w:r w:rsidRPr="00B04281">
        <w:rPr>
          <w:rFonts w:ascii="Courier New" w:eastAsia="SimSun" w:hAnsi="Courier New"/>
          <w:noProof/>
          <w:sz w:val="16"/>
          <w:lang w:eastAsia="ko-KR"/>
        </w:rPr>
        <w:t>id-Source</w:t>
      </w:r>
      <w:r w:rsidRPr="00B04281">
        <w:rPr>
          <w:rFonts w:ascii="Courier New" w:eastAsia="SimSun" w:hAnsi="Courier New"/>
          <w:noProof/>
          <w:sz w:val="16"/>
          <w:lang w:eastAsia="zh-CN"/>
        </w:rPr>
        <w:t>Node</w:t>
      </w:r>
      <w:r w:rsidRPr="00B04281">
        <w:rPr>
          <w:rFonts w:ascii="Courier New" w:eastAsia="SimSun" w:hAnsi="Courier New"/>
          <w:noProof/>
          <w:sz w:val="16"/>
          <w:lang w:eastAsia="ko-KR"/>
        </w:rPr>
        <w:t>DLForwardingIPAddress</w:t>
      </w:r>
      <w:r w:rsidRPr="00B04281">
        <w:rPr>
          <w:rFonts w:ascii="Courier New" w:eastAsia="SimSun" w:hAnsi="Courier New" w:cs="Arial"/>
          <w:noProof/>
          <w:sz w:val="16"/>
          <w:lang w:eastAsia="zh-CN"/>
        </w:rPr>
        <w:tab/>
      </w:r>
      <w:r w:rsidRPr="00B04281">
        <w:rPr>
          <w:rFonts w:ascii="Courier New" w:eastAsia="SimSun" w:hAnsi="Courier New" w:cs="Arial"/>
          <w:noProof/>
          <w:sz w:val="16"/>
          <w:lang w:eastAsia="zh-CN"/>
        </w:rPr>
        <w:tab/>
      </w:r>
      <w:r w:rsidRPr="00B04281">
        <w:rPr>
          <w:rFonts w:ascii="Courier New" w:eastAsia="SimSun" w:hAnsi="Courier New" w:cs="Arial"/>
          <w:noProof/>
          <w:sz w:val="16"/>
          <w:lang w:eastAsia="zh-CN"/>
        </w:rPr>
        <w:tab/>
      </w:r>
      <w:r w:rsidRPr="00B04281">
        <w:rPr>
          <w:rFonts w:ascii="Courier New" w:eastAsia="SimSun" w:hAnsi="Courier New" w:cs="Arial"/>
          <w:noProof/>
          <w:sz w:val="16"/>
          <w:lang w:eastAsia="zh-CN"/>
        </w:rPr>
        <w:tab/>
      </w:r>
      <w:r w:rsidRPr="00B04281">
        <w:rPr>
          <w:rFonts w:ascii="Courier New" w:eastAsia="SimSun" w:hAnsi="Courier New" w:cs="Arial"/>
          <w:noProof/>
          <w:sz w:val="16"/>
          <w:lang w:eastAsia="zh-CN"/>
        </w:rPr>
        <w:tab/>
      </w:r>
      <w:r w:rsidRPr="00B04281">
        <w:rPr>
          <w:rFonts w:ascii="Courier New" w:eastAsia="SimSun" w:hAnsi="Courier New" w:cs="Arial"/>
          <w:noProof/>
          <w:sz w:val="16"/>
          <w:lang w:eastAsia="zh-CN"/>
        </w:rPr>
        <w:tab/>
      </w:r>
      <w:r w:rsidRPr="00B04281">
        <w:rPr>
          <w:rFonts w:ascii="Courier New" w:eastAsia="SimSun" w:hAnsi="Courier New" w:cs="Arial"/>
          <w:noProof/>
          <w:sz w:val="16"/>
          <w:lang w:eastAsia="zh-CN"/>
        </w:rPr>
        <w:tab/>
      </w:r>
      <w:r w:rsidRPr="00B04281">
        <w:rPr>
          <w:rFonts w:ascii="Courier New" w:eastAsia="SimSun" w:hAnsi="Courier New" w:cs="Arial"/>
          <w:noProof/>
          <w:sz w:val="16"/>
          <w:lang w:eastAsia="zh-CN"/>
        </w:rPr>
        <w:tab/>
      </w:r>
      <w:r w:rsidRPr="00B04281">
        <w:rPr>
          <w:rFonts w:ascii="Courier New" w:eastAsia="SimSun" w:hAnsi="Courier New" w:cs="Arial"/>
          <w:noProof/>
          <w:sz w:val="16"/>
          <w:lang w:eastAsia="zh-CN"/>
        </w:rPr>
        <w:tab/>
      </w:r>
      <w:r w:rsidRPr="00B04281">
        <w:rPr>
          <w:rFonts w:ascii="Courier New" w:eastAsia="SimSun" w:hAnsi="Courier New" w:cs="Arial"/>
          <w:noProof/>
          <w:sz w:val="16"/>
          <w:lang w:eastAsia="zh-CN"/>
        </w:rPr>
        <w:tab/>
      </w:r>
      <w:r w:rsidRPr="00B04281">
        <w:rPr>
          <w:rFonts w:ascii="Courier New" w:eastAsia="SimSun" w:hAnsi="Courier New" w:cs="Arial"/>
          <w:noProof/>
          <w:sz w:val="16"/>
          <w:lang w:eastAsia="zh-CN"/>
        </w:rPr>
        <w:tab/>
      </w:r>
      <w:r w:rsidRPr="00B04281">
        <w:rPr>
          <w:rFonts w:ascii="Courier New" w:eastAsia="SimSun" w:hAnsi="Courier New" w:cs="Arial"/>
          <w:noProof/>
          <w:sz w:val="16"/>
          <w:lang w:eastAsia="zh-CN"/>
        </w:rPr>
        <w:tab/>
      </w:r>
      <w:r w:rsidRPr="00B04281">
        <w:rPr>
          <w:rFonts w:ascii="Courier New" w:eastAsia="SimSun" w:hAnsi="Courier New" w:cs="Arial"/>
          <w:noProof/>
          <w:sz w:val="16"/>
          <w:lang w:eastAsia="zh-CN"/>
        </w:rPr>
        <w:tab/>
      </w:r>
      <w:r w:rsidRPr="00B04281">
        <w:rPr>
          <w:rFonts w:ascii="Courier New" w:eastAsia="SimSun" w:hAnsi="Courier New" w:cs="Arial"/>
          <w:noProof/>
          <w:sz w:val="16"/>
          <w:lang w:eastAsia="zh-CN"/>
        </w:rPr>
        <w:tab/>
      </w:r>
      <w:r w:rsidRPr="00B04281">
        <w:rPr>
          <w:rFonts w:ascii="Courier New" w:eastAsia="SimSun" w:hAnsi="Courier New" w:cs="Arial"/>
          <w:noProof/>
          <w:sz w:val="16"/>
          <w:lang w:eastAsia="zh-CN"/>
        </w:rPr>
        <w:tab/>
      </w:r>
      <w:r w:rsidRPr="00B04281">
        <w:rPr>
          <w:rFonts w:ascii="Courier New" w:eastAsia="SimSun" w:hAnsi="Courier New" w:cs="Arial"/>
          <w:noProof/>
          <w:sz w:val="16"/>
          <w:lang w:eastAsia="zh-CN"/>
        </w:rPr>
        <w:tab/>
      </w:r>
      <w:r w:rsidRPr="00B04281">
        <w:rPr>
          <w:rFonts w:ascii="Courier New" w:eastAsia="SimSun" w:hAnsi="Courier New" w:cs="Arial"/>
          <w:noProof/>
          <w:sz w:val="16"/>
          <w:lang w:eastAsia="zh-CN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ProtocolIE-ID ::=</w:t>
      </w:r>
      <w:r w:rsidRPr="00B04281">
        <w:rPr>
          <w:rFonts w:ascii="Courier New" w:eastAsia="SimSun" w:hAnsi="Courier New" w:hint="eastAsia"/>
          <w:noProof/>
          <w:snapToGrid w:val="0"/>
          <w:sz w:val="16"/>
          <w:lang w:eastAsia="zh-CN"/>
        </w:rPr>
        <w:t xml:space="preserve"> </w:t>
      </w:r>
      <w:r w:rsidRPr="00B04281">
        <w:rPr>
          <w:rFonts w:ascii="Courier New" w:eastAsia="SimSun" w:hAnsi="Courier New"/>
          <w:noProof/>
          <w:snapToGrid w:val="0"/>
          <w:sz w:val="16"/>
          <w:lang w:eastAsia="zh-CN"/>
        </w:rPr>
        <w:t>256</w:t>
      </w:r>
    </w:p>
    <w:p w14:paraId="55F14CBE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id-ExtendedReportIntervalMDT</w:t>
      </w:r>
      <w:r w:rsidRPr="00B04281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zh-CN"/>
        </w:rPr>
        <w:tab/>
        <w:t xml:space="preserve">ProtocolIE-ID ::= </w:t>
      </w:r>
      <w:r w:rsidRPr="00B04281">
        <w:rPr>
          <w:rFonts w:ascii="Courier New" w:eastAsia="SimSun" w:hAnsi="Courier New"/>
          <w:noProof/>
          <w:snapToGrid w:val="0"/>
          <w:sz w:val="16"/>
          <w:lang w:val="en-US" w:eastAsia="zh-CN"/>
        </w:rPr>
        <w:t>257</w:t>
      </w:r>
    </w:p>
    <w:p w14:paraId="2519EEB7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highlight w:val="yellow"/>
          <w:lang w:eastAsia="ko-KR"/>
        </w:rPr>
      </w:pPr>
      <w:r w:rsidRPr="00B04281">
        <w:rPr>
          <w:rFonts w:ascii="Courier New" w:eastAsia="SimSun" w:hAnsi="Courier New"/>
          <w:noProof/>
          <w:sz w:val="16"/>
          <w:lang w:eastAsia="ko-KR"/>
        </w:rPr>
        <w:t>id-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>S</w:t>
      </w:r>
      <w:proofErr w:type="spellStart"/>
      <w:r w:rsidRPr="00B04281">
        <w:rPr>
          <w:rFonts w:ascii="Courier New" w:eastAsia="SimSun" w:hAnsi="Courier New"/>
          <w:snapToGrid w:val="0"/>
          <w:sz w:val="16"/>
          <w:lang w:eastAsia="ko-KR"/>
        </w:rPr>
        <w:t>ecurityIndication</w:t>
      </w:r>
      <w:proofErr w:type="spellEnd"/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258</w:t>
      </w:r>
    </w:p>
    <w:p w14:paraId="6EE7A637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B04281">
        <w:rPr>
          <w:rFonts w:ascii="Courier New" w:eastAsia="SimSun" w:hAnsi="Courier New"/>
          <w:snapToGrid w:val="0"/>
          <w:sz w:val="16"/>
          <w:lang w:eastAsia="zh-CN"/>
        </w:rPr>
        <w:lastRenderedPageBreak/>
        <w:t>id-</w:t>
      </w:r>
      <w:proofErr w:type="spellStart"/>
      <w:r w:rsidRPr="00B04281">
        <w:rPr>
          <w:rFonts w:ascii="Courier New" w:eastAsia="SimSun" w:hAnsi="Courier New"/>
          <w:snapToGrid w:val="0"/>
          <w:sz w:val="16"/>
          <w:lang w:eastAsia="zh-CN"/>
        </w:rPr>
        <w:t>RRCConnReestab</w:t>
      </w:r>
      <w:proofErr w:type="spellEnd"/>
      <w:r w:rsidRPr="00B04281">
        <w:rPr>
          <w:rFonts w:ascii="Courier New" w:eastAsia="SimSun" w:hAnsi="Courier New"/>
          <w:snapToGrid w:val="0"/>
          <w:sz w:val="16"/>
          <w:lang w:eastAsia="zh-CN"/>
        </w:rPr>
        <w:t>-Indicator</w:t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B04281">
        <w:rPr>
          <w:rFonts w:ascii="Courier New" w:eastAsia="SimSun" w:hAnsi="Courier New"/>
          <w:noProof/>
          <w:snapToGrid w:val="0"/>
          <w:sz w:val="16"/>
          <w:lang w:eastAsia="zh-CN"/>
        </w:rPr>
        <w:t>259</w:t>
      </w:r>
    </w:p>
    <w:p w14:paraId="47E06D9D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B04281">
        <w:rPr>
          <w:rFonts w:ascii="Courier New" w:eastAsia="SimSun" w:hAnsi="Courier New" w:hint="eastAsia"/>
          <w:noProof/>
          <w:sz w:val="16"/>
          <w:lang w:eastAsia="zh-CN"/>
        </w:rPr>
        <w:t>id-</w:t>
      </w:r>
      <w:r w:rsidRPr="00B04281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TargetNodeID</w:t>
      </w:r>
      <w:r w:rsidRPr="00B0428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ProtocolIE-ID ::= </w:t>
      </w:r>
      <w:r w:rsidRPr="00B04281">
        <w:rPr>
          <w:rFonts w:ascii="Courier New" w:eastAsia="SimSun" w:hAnsi="Courier New"/>
          <w:noProof/>
          <w:snapToGrid w:val="0"/>
          <w:sz w:val="16"/>
          <w:lang w:eastAsia="zh-CN"/>
        </w:rPr>
        <w:t>260</w:t>
      </w:r>
    </w:p>
    <w:p w14:paraId="07D9ED97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B04281">
        <w:rPr>
          <w:rFonts w:ascii="Courier New" w:eastAsia="SimSun" w:hAnsi="Courier New"/>
          <w:noProof/>
          <w:snapToGrid w:val="0"/>
          <w:sz w:val="16"/>
          <w:lang w:eastAsia="zh-CN"/>
        </w:rPr>
        <w:t>id-UERLFReportContainerLTEExtension</w:t>
      </w:r>
      <w:r w:rsidRPr="00B0428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SimSun" w:hAnsi="Courier New"/>
          <w:noProof/>
          <w:snapToGrid w:val="0"/>
          <w:sz w:val="16"/>
          <w:lang w:eastAsia="zh-CN"/>
        </w:rPr>
        <w:tab/>
        <w:t>ProtocolIE-ID ::= 370</w:t>
      </w:r>
    </w:p>
    <w:p w14:paraId="7CF7D1C1" w14:textId="09FE843A" w:rsidR="00F55E12" w:rsidRPr="00BC15E5" w:rsidRDefault="00F55E12" w:rsidP="00F55E12">
      <w:pPr>
        <w:pStyle w:val="PL"/>
        <w:rPr>
          <w:ins w:id="276" w:author="CATT" w:date="2023-03-16T17:00:00Z"/>
          <w:rFonts w:eastAsia="SimSun"/>
          <w:snapToGrid w:val="0"/>
        </w:rPr>
      </w:pPr>
      <w:ins w:id="277" w:author="CATT" w:date="2023-03-16T17:01:00Z">
        <w:r w:rsidRPr="00F55E12">
          <w:rPr>
            <w:rFonts w:eastAsia="SimSun"/>
            <w:snapToGrid w:val="0"/>
          </w:rPr>
          <w:t>id-</w:t>
        </w:r>
      </w:ins>
      <w:ins w:id="278" w:author="CATT" w:date="2023-04-04T13:48:00Z">
        <w:r w:rsidR="00772A8F">
          <w:rPr>
            <w:lang w:eastAsia="zh-CN"/>
          </w:rPr>
          <w:t>HashedUEIdentity</w:t>
        </w:r>
        <w:r w:rsidR="00772A8F" w:rsidRPr="00772A8F">
          <w:rPr>
            <w:lang w:eastAsia="zh-CN"/>
          </w:rPr>
          <w:t>IndexValue</w:t>
        </w:r>
      </w:ins>
      <w:ins w:id="279" w:author="CATT" w:date="2023-03-16T17:01:00Z">
        <w:r>
          <w:rPr>
            <w:rFonts w:eastAsia="SimSun" w:hint="eastAsia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</w:ins>
      <w:ins w:id="280" w:author="CATT" w:date="2023-04-04T10:45:00Z">
        <w:r w:rsidR="005843D1">
          <w:rPr>
            <w:rFonts w:eastAsia="SimSun" w:hint="eastAsia"/>
            <w:snapToGrid w:val="0"/>
            <w:lang w:eastAsia="zh-CN"/>
          </w:rPr>
          <w:tab/>
        </w:r>
        <w:r w:rsidR="005843D1">
          <w:rPr>
            <w:rFonts w:eastAsia="SimSun" w:hint="eastAsia"/>
            <w:snapToGrid w:val="0"/>
            <w:lang w:eastAsia="zh-CN"/>
          </w:rPr>
          <w:tab/>
        </w:r>
        <w:r w:rsidR="005843D1">
          <w:rPr>
            <w:rFonts w:eastAsia="SimSun" w:hint="eastAsia"/>
            <w:snapToGrid w:val="0"/>
            <w:lang w:eastAsia="zh-CN"/>
          </w:rPr>
          <w:tab/>
        </w:r>
        <w:r w:rsidR="005843D1">
          <w:rPr>
            <w:rFonts w:eastAsia="SimSun" w:hint="eastAsia"/>
            <w:snapToGrid w:val="0"/>
            <w:lang w:eastAsia="zh-CN"/>
          </w:rPr>
          <w:tab/>
        </w:r>
        <w:r w:rsidR="005843D1">
          <w:rPr>
            <w:rFonts w:eastAsia="SimSun" w:hint="eastAsia"/>
            <w:snapToGrid w:val="0"/>
            <w:lang w:eastAsia="zh-CN"/>
          </w:rPr>
          <w:tab/>
        </w:r>
        <w:r w:rsidR="005843D1">
          <w:rPr>
            <w:rFonts w:eastAsia="SimSun" w:hint="eastAsia"/>
            <w:snapToGrid w:val="0"/>
            <w:lang w:eastAsia="zh-CN"/>
          </w:rPr>
          <w:tab/>
        </w:r>
        <w:r w:rsidR="005843D1">
          <w:rPr>
            <w:rFonts w:eastAsia="SimSun" w:hint="eastAsia"/>
            <w:snapToGrid w:val="0"/>
            <w:lang w:eastAsia="zh-CN"/>
          </w:rPr>
          <w:tab/>
        </w:r>
        <w:r w:rsidR="005843D1">
          <w:rPr>
            <w:rFonts w:eastAsia="SimSun" w:hint="eastAsia"/>
            <w:snapToGrid w:val="0"/>
            <w:lang w:eastAsia="zh-CN"/>
          </w:rPr>
          <w:tab/>
        </w:r>
        <w:r w:rsidR="005843D1">
          <w:rPr>
            <w:rFonts w:eastAsia="SimSun" w:hint="eastAsia"/>
            <w:snapToGrid w:val="0"/>
            <w:lang w:eastAsia="zh-CN"/>
          </w:rPr>
          <w:tab/>
        </w:r>
        <w:r w:rsidR="005843D1">
          <w:rPr>
            <w:rFonts w:eastAsia="SimSun" w:hint="eastAsia"/>
            <w:snapToGrid w:val="0"/>
            <w:lang w:eastAsia="zh-CN"/>
          </w:rPr>
          <w:tab/>
        </w:r>
        <w:r w:rsidR="005843D1">
          <w:rPr>
            <w:rFonts w:eastAsia="SimSun" w:hint="eastAsia"/>
            <w:snapToGrid w:val="0"/>
            <w:lang w:eastAsia="zh-CN"/>
          </w:rPr>
          <w:tab/>
        </w:r>
      </w:ins>
      <w:ins w:id="281" w:author="CATT" w:date="2023-03-16T17:01:00Z">
        <w:r>
          <w:rPr>
            <w:rFonts w:eastAsia="SimSun" w:hint="eastAsia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</w:ins>
      <w:ins w:id="282" w:author="CATT" w:date="2023-03-16T17:00:00Z">
        <w:r w:rsidRPr="00BC15E5">
          <w:rPr>
            <w:rFonts w:eastAsia="SimSun"/>
            <w:snapToGrid w:val="0"/>
          </w:rPr>
          <w:tab/>
        </w:r>
        <w:r w:rsidRPr="00BC15E5">
          <w:rPr>
            <w:rFonts w:eastAsia="SimSun"/>
            <w:snapToGrid w:val="0"/>
          </w:rPr>
          <w:tab/>
          <w:t>ProtocolIE-ID ::=</w:t>
        </w:r>
      </w:ins>
    </w:p>
    <w:p w14:paraId="4AC6F14E" w14:textId="77777777" w:rsidR="00404C24" w:rsidRPr="00CE67F7" w:rsidRDefault="00404C24" w:rsidP="00404C24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2696E110" w14:textId="76DA665C" w:rsidR="006B580D" w:rsidRPr="00CE67F7" w:rsidRDefault="006B580D" w:rsidP="006B58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CE67F7">
        <w:rPr>
          <w:rFonts w:ascii="Courier New" w:eastAsia="SimSun" w:hAnsi="Courier New"/>
          <w:snapToGrid w:val="0"/>
          <w:sz w:val="16"/>
          <w:lang w:eastAsia="ko-KR"/>
        </w:rPr>
        <w:t>//////////////////////////////////////////////////////////////////</w:t>
      </w:r>
      <w:r w:rsidRPr="00CE67F7">
        <w:rPr>
          <w:rFonts w:ascii="Courier New" w:eastAsia="SimSun" w:hAnsi="Courier New"/>
          <w:snapToGrid w:val="0"/>
          <w:sz w:val="16"/>
          <w:lang w:eastAsia="zh-CN"/>
        </w:rPr>
        <w:t>end</w:t>
      </w:r>
      <w:r w:rsidRPr="00CE67F7">
        <w:rPr>
          <w:rFonts w:ascii="Courier New" w:eastAsia="SimSun" w:hAnsi="Courier New"/>
          <w:snapToGrid w:val="0"/>
          <w:sz w:val="16"/>
          <w:lang w:eastAsia="ko-KR"/>
        </w:rPr>
        <w:t>//////////////////////////////////////////////////////////////////</w:t>
      </w:r>
    </w:p>
    <w:p w14:paraId="5300AC3A" w14:textId="77777777" w:rsidR="006B580D" w:rsidRPr="00CE67F7" w:rsidRDefault="006B580D" w:rsidP="00990E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</w:p>
    <w:sectPr w:rsidR="006B580D" w:rsidRPr="00CE67F7" w:rsidSect="00A31888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345962" w14:textId="77777777" w:rsidR="009E3E5B" w:rsidRDefault="009E3E5B">
      <w:r>
        <w:separator/>
      </w:r>
    </w:p>
  </w:endnote>
  <w:endnote w:type="continuationSeparator" w:id="0">
    <w:p w14:paraId="7FF035FB" w14:textId="77777777" w:rsidR="009E3E5B" w:rsidRDefault="009E3E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F2599E" w14:textId="77777777" w:rsidR="009E3E5B" w:rsidRDefault="009E3E5B">
      <w:r>
        <w:separator/>
      </w:r>
    </w:p>
  </w:footnote>
  <w:footnote w:type="continuationSeparator" w:id="0">
    <w:p w14:paraId="2266F389" w14:textId="77777777" w:rsidR="009E3E5B" w:rsidRDefault="009E3E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9A37F1" w:rsidRDefault="009A37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9A37F1" w:rsidRDefault="009A37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9A37F1" w:rsidRDefault="009A37F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9A37F1" w:rsidRDefault="009A37F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30116" w14:textId="77777777" w:rsidR="009A37F1" w:rsidRDefault="009A37F1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BE374" w14:textId="77777777" w:rsidR="009A37F1" w:rsidRDefault="009A37F1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732A9" w14:textId="77777777" w:rsidR="009A37F1" w:rsidRDefault="009A37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076632189">
    <w:abstractNumId w:val="16"/>
  </w:num>
  <w:num w:numId="2" w16cid:durableId="1939482684">
    <w:abstractNumId w:val="23"/>
  </w:num>
  <w:num w:numId="3" w16cid:durableId="863322533">
    <w:abstractNumId w:val="10"/>
  </w:num>
  <w:num w:numId="4" w16cid:durableId="1657297699">
    <w:abstractNumId w:val="18"/>
  </w:num>
  <w:num w:numId="5" w16cid:durableId="1539320980">
    <w:abstractNumId w:val="15"/>
  </w:num>
  <w:num w:numId="6" w16cid:durableId="1648778889">
    <w:abstractNumId w:val="13"/>
  </w:num>
  <w:num w:numId="7" w16cid:durableId="1955364294">
    <w:abstractNumId w:val="19"/>
  </w:num>
  <w:num w:numId="8" w16cid:durableId="964506984">
    <w:abstractNumId w:val="20"/>
  </w:num>
  <w:num w:numId="9" w16cid:durableId="952632897">
    <w:abstractNumId w:val="22"/>
  </w:num>
  <w:num w:numId="10" w16cid:durableId="2063284969">
    <w:abstractNumId w:val="2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79499958">
    <w:abstractNumId w:val="11"/>
  </w:num>
  <w:num w:numId="12" w16cid:durableId="907807798">
    <w:abstractNumId w:val="9"/>
  </w:num>
  <w:num w:numId="13" w16cid:durableId="641613741">
    <w:abstractNumId w:val="7"/>
  </w:num>
  <w:num w:numId="14" w16cid:durableId="1603340782">
    <w:abstractNumId w:val="6"/>
  </w:num>
  <w:num w:numId="15" w16cid:durableId="2009794074">
    <w:abstractNumId w:val="5"/>
  </w:num>
  <w:num w:numId="16" w16cid:durableId="1964966584">
    <w:abstractNumId w:val="4"/>
  </w:num>
  <w:num w:numId="17" w16cid:durableId="126361358">
    <w:abstractNumId w:val="8"/>
  </w:num>
  <w:num w:numId="18" w16cid:durableId="2004234693">
    <w:abstractNumId w:val="3"/>
  </w:num>
  <w:num w:numId="19" w16cid:durableId="489561151">
    <w:abstractNumId w:val="2"/>
  </w:num>
  <w:num w:numId="20" w16cid:durableId="1622031000">
    <w:abstractNumId w:val="1"/>
  </w:num>
  <w:num w:numId="21" w16cid:durableId="30694288">
    <w:abstractNumId w:val="0"/>
  </w:num>
  <w:num w:numId="22" w16cid:durableId="1711567505">
    <w:abstractNumId w:val="21"/>
  </w:num>
  <w:num w:numId="23" w16cid:durableId="2094423630">
    <w:abstractNumId w:val="17"/>
  </w:num>
  <w:num w:numId="24" w16cid:durableId="94062577">
    <w:abstractNumId w:val="12"/>
  </w:num>
  <w:num w:numId="25" w16cid:durableId="580018393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07EC"/>
    <w:rsid w:val="00005877"/>
    <w:rsid w:val="00006A70"/>
    <w:rsid w:val="00013830"/>
    <w:rsid w:val="000145D1"/>
    <w:rsid w:val="0002057B"/>
    <w:rsid w:val="000218B5"/>
    <w:rsid w:val="00022E4A"/>
    <w:rsid w:val="00024026"/>
    <w:rsid w:val="00027B0C"/>
    <w:rsid w:val="000306E1"/>
    <w:rsid w:val="00030E72"/>
    <w:rsid w:val="00041EE8"/>
    <w:rsid w:val="0004309A"/>
    <w:rsid w:val="000508F3"/>
    <w:rsid w:val="0005178C"/>
    <w:rsid w:val="000531CE"/>
    <w:rsid w:val="000531FE"/>
    <w:rsid w:val="00055272"/>
    <w:rsid w:val="00060287"/>
    <w:rsid w:val="00060AE4"/>
    <w:rsid w:val="0006534D"/>
    <w:rsid w:val="0007092F"/>
    <w:rsid w:val="00071500"/>
    <w:rsid w:val="000732F9"/>
    <w:rsid w:val="00083BAF"/>
    <w:rsid w:val="00090109"/>
    <w:rsid w:val="000A5C75"/>
    <w:rsid w:val="000A6394"/>
    <w:rsid w:val="000B21FF"/>
    <w:rsid w:val="000B233B"/>
    <w:rsid w:val="000B502B"/>
    <w:rsid w:val="000B52CB"/>
    <w:rsid w:val="000B7FED"/>
    <w:rsid w:val="000C038A"/>
    <w:rsid w:val="000C28A1"/>
    <w:rsid w:val="000C3D9B"/>
    <w:rsid w:val="000C6598"/>
    <w:rsid w:val="000D16E4"/>
    <w:rsid w:val="000D3F85"/>
    <w:rsid w:val="000D44B3"/>
    <w:rsid w:val="000E1C78"/>
    <w:rsid w:val="000E4E0C"/>
    <w:rsid w:val="000E5EA0"/>
    <w:rsid w:val="000E6817"/>
    <w:rsid w:val="000E7907"/>
    <w:rsid w:val="000F1347"/>
    <w:rsid w:val="000F1E98"/>
    <w:rsid w:val="000F4106"/>
    <w:rsid w:val="000F7A18"/>
    <w:rsid w:val="000F7DA6"/>
    <w:rsid w:val="00104419"/>
    <w:rsid w:val="00117D99"/>
    <w:rsid w:val="001250DB"/>
    <w:rsid w:val="001368B4"/>
    <w:rsid w:val="00145D43"/>
    <w:rsid w:val="001461F0"/>
    <w:rsid w:val="00146524"/>
    <w:rsid w:val="0015165E"/>
    <w:rsid w:val="00152C55"/>
    <w:rsid w:val="00163504"/>
    <w:rsid w:val="00163E8D"/>
    <w:rsid w:val="00182AB0"/>
    <w:rsid w:val="0019065D"/>
    <w:rsid w:val="001920A1"/>
    <w:rsid w:val="00192C46"/>
    <w:rsid w:val="0019450B"/>
    <w:rsid w:val="001962D3"/>
    <w:rsid w:val="001A08B3"/>
    <w:rsid w:val="001A2CA0"/>
    <w:rsid w:val="001A6A81"/>
    <w:rsid w:val="001A7B60"/>
    <w:rsid w:val="001B52F0"/>
    <w:rsid w:val="001B7A65"/>
    <w:rsid w:val="001C63D5"/>
    <w:rsid w:val="001D180B"/>
    <w:rsid w:val="001D5F71"/>
    <w:rsid w:val="001D74AA"/>
    <w:rsid w:val="001E41F3"/>
    <w:rsid w:val="001E6E3A"/>
    <w:rsid w:val="001F3441"/>
    <w:rsid w:val="001F3944"/>
    <w:rsid w:val="002036D8"/>
    <w:rsid w:val="00204492"/>
    <w:rsid w:val="002064E2"/>
    <w:rsid w:val="00211202"/>
    <w:rsid w:val="00211B6B"/>
    <w:rsid w:val="0021381E"/>
    <w:rsid w:val="00213EE6"/>
    <w:rsid w:val="002154DF"/>
    <w:rsid w:val="0021658B"/>
    <w:rsid w:val="00217439"/>
    <w:rsid w:val="002244E9"/>
    <w:rsid w:val="00232FDB"/>
    <w:rsid w:val="00247F81"/>
    <w:rsid w:val="00250067"/>
    <w:rsid w:val="002565D5"/>
    <w:rsid w:val="0026004D"/>
    <w:rsid w:val="002640DD"/>
    <w:rsid w:val="00264BD3"/>
    <w:rsid w:val="00270765"/>
    <w:rsid w:val="00270FC6"/>
    <w:rsid w:val="002715AD"/>
    <w:rsid w:val="00275426"/>
    <w:rsid w:val="00275D12"/>
    <w:rsid w:val="00277BAB"/>
    <w:rsid w:val="00281164"/>
    <w:rsid w:val="00284FEB"/>
    <w:rsid w:val="002860C4"/>
    <w:rsid w:val="0029104C"/>
    <w:rsid w:val="002947A5"/>
    <w:rsid w:val="002965AA"/>
    <w:rsid w:val="002A5E6E"/>
    <w:rsid w:val="002A6ACC"/>
    <w:rsid w:val="002A6B6D"/>
    <w:rsid w:val="002B00E7"/>
    <w:rsid w:val="002B0A9B"/>
    <w:rsid w:val="002B5741"/>
    <w:rsid w:val="002B7F53"/>
    <w:rsid w:val="002C5611"/>
    <w:rsid w:val="002C6E3D"/>
    <w:rsid w:val="002D0C40"/>
    <w:rsid w:val="002D5939"/>
    <w:rsid w:val="002D5AC5"/>
    <w:rsid w:val="002D73E3"/>
    <w:rsid w:val="002E035E"/>
    <w:rsid w:val="002E472E"/>
    <w:rsid w:val="002E595A"/>
    <w:rsid w:val="002F4AF5"/>
    <w:rsid w:val="002F6BB6"/>
    <w:rsid w:val="00305409"/>
    <w:rsid w:val="00305CB1"/>
    <w:rsid w:val="00310A29"/>
    <w:rsid w:val="0031641D"/>
    <w:rsid w:val="00316977"/>
    <w:rsid w:val="0031703B"/>
    <w:rsid w:val="003204BD"/>
    <w:rsid w:val="00326AF1"/>
    <w:rsid w:val="003278A8"/>
    <w:rsid w:val="003330BC"/>
    <w:rsid w:val="003400C0"/>
    <w:rsid w:val="00340867"/>
    <w:rsid w:val="00342568"/>
    <w:rsid w:val="003440AE"/>
    <w:rsid w:val="0034417A"/>
    <w:rsid w:val="00345C07"/>
    <w:rsid w:val="00350658"/>
    <w:rsid w:val="003559EA"/>
    <w:rsid w:val="003559FC"/>
    <w:rsid w:val="00357C0F"/>
    <w:rsid w:val="00357C63"/>
    <w:rsid w:val="003609EF"/>
    <w:rsid w:val="0036231A"/>
    <w:rsid w:val="00363886"/>
    <w:rsid w:val="00366B10"/>
    <w:rsid w:val="00371173"/>
    <w:rsid w:val="00374DD4"/>
    <w:rsid w:val="003824D3"/>
    <w:rsid w:val="00385A82"/>
    <w:rsid w:val="00393F47"/>
    <w:rsid w:val="0039741E"/>
    <w:rsid w:val="003A0792"/>
    <w:rsid w:val="003A30DA"/>
    <w:rsid w:val="003A461D"/>
    <w:rsid w:val="003B2C53"/>
    <w:rsid w:val="003B7DC5"/>
    <w:rsid w:val="003B7EB8"/>
    <w:rsid w:val="003C1A2A"/>
    <w:rsid w:val="003C1A97"/>
    <w:rsid w:val="003C5C4D"/>
    <w:rsid w:val="003D3D2C"/>
    <w:rsid w:val="003E19D3"/>
    <w:rsid w:val="003E1A36"/>
    <w:rsid w:val="003E22C8"/>
    <w:rsid w:val="003E3D5E"/>
    <w:rsid w:val="003F0706"/>
    <w:rsid w:val="003F63F6"/>
    <w:rsid w:val="003F7C0E"/>
    <w:rsid w:val="00400F22"/>
    <w:rsid w:val="00402C30"/>
    <w:rsid w:val="00403906"/>
    <w:rsid w:val="00403AAC"/>
    <w:rsid w:val="00404C24"/>
    <w:rsid w:val="00405E29"/>
    <w:rsid w:val="00407AD1"/>
    <w:rsid w:val="00410371"/>
    <w:rsid w:val="00412396"/>
    <w:rsid w:val="00422204"/>
    <w:rsid w:val="00423CDA"/>
    <w:rsid w:val="004242F1"/>
    <w:rsid w:val="00440EF2"/>
    <w:rsid w:val="00455E44"/>
    <w:rsid w:val="00462D21"/>
    <w:rsid w:val="00465EF4"/>
    <w:rsid w:val="00466E30"/>
    <w:rsid w:val="00471300"/>
    <w:rsid w:val="00476A76"/>
    <w:rsid w:val="004821FF"/>
    <w:rsid w:val="004827F1"/>
    <w:rsid w:val="00487BFA"/>
    <w:rsid w:val="0049441E"/>
    <w:rsid w:val="004A3302"/>
    <w:rsid w:val="004A57BA"/>
    <w:rsid w:val="004B38FD"/>
    <w:rsid w:val="004B3918"/>
    <w:rsid w:val="004B75B7"/>
    <w:rsid w:val="004C3FF7"/>
    <w:rsid w:val="004D0985"/>
    <w:rsid w:val="004D1D42"/>
    <w:rsid w:val="004D532C"/>
    <w:rsid w:val="004E0923"/>
    <w:rsid w:val="004E4CFB"/>
    <w:rsid w:val="004E5157"/>
    <w:rsid w:val="004E76C7"/>
    <w:rsid w:val="004F18B4"/>
    <w:rsid w:val="004F1AE7"/>
    <w:rsid w:val="004F1F62"/>
    <w:rsid w:val="0050072D"/>
    <w:rsid w:val="00502F16"/>
    <w:rsid w:val="00507509"/>
    <w:rsid w:val="005138EF"/>
    <w:rsid w:val="005141D5"/>
    <w:rsid w:val="0051580D"/>
    <w:rsid w:val="00522183"/>
    <w:rsid w:val="00524220"/>
    <w:rsid w:val="005243D8"/>
    <w:rsid w:val="0053380D"/>
    <w:rsid w:val="00534AF8"/>
    <w:rsid w:val="00535DEF"/>
    <w:rsid w:val="00541389"/>
    <w:rsid w:val="00545FA6"/>
    <w:rsid w:val="00547111"/>
    <w:rsid w:val="00550E1E"/>
    <w:rsid w:val="0055109E"/>
    <w:rsid w:val="00556B23"/>
    <w:rsid w:val="00562905"/>
    <w:rsid w:val="00563C04"/>
    <w:rsid w:val="00567C8B"/>
    <w:rsid w:val="0057420B"/>
    <w:rsid w:val="005746A8"/>
    <w:rsid w:val="005843D1"/>
    <w:rsid w:val="0058551D"/>
    <w:rsid w:val="00586B66"/>
    <w:rsid w:val="00592D74"/>
    <w:rsid w:val="00594319"/>
    <w:rsid w:val="0059522B"/>
    <w:rsid w:val="005A4C9C"/>
    <w:rsid w:val="005A5655"/>
    <w:rsid w:val="005A74F7"/>
    <w:rsid w:val="005B2C7F"/>
    <w:rsid w:val="005B733F"/>
    <w:rsid w:val="005B7973"/>
    <w:rsid w:val="005C09FA"/>
    <w:rsid w:val="005C419B"/>
    <w:rsid w:val="005C6006"/>
    <w:rsid w:val="005D6760"/>
    <w:rsid w:val="005D6D3C"/>
    <w:rsid w:val="005E0767"/>
    <w:rsid w:val="005E163E"/>
    <w:rsid w:val="005E195C"/>
    <w:rsid w:val="005E2C44"/>
    <w:rsid w:val="005E376F"/>
    <w:rsid w:val="005E5FE1"/>
    <w:rsid w:val="005E6960"/>
    <w:rsid w:val="005F067F"/>
    <w:rsid w:val="005F10A3"/>
    <w:rsid w:val="005F35C1"/>
    <w:rsid w:val="005F60BC"/>
    <w:rsid w:val="005F610D"/>
    <w:rsid w:val="006040D9"/>
    <w:rsid w:val="00614F29"/>
    <w:rsid w:val="00621188"/>
    <w:rsid w:val="006221EC"/>
    <w:rsid w:val="006223CC"/>
    <w:rsid w:val="00624F29"/>
    <w:rsid w:val="006257ED"/>
    <w:rsid w:val="006335A1"/>
    <w:rsid w:val="00637638"/>
    <w:rsid w:val="00641DE7"/>
    <w:rsid w:val="0064446E"/>
    <w:rsid w:val="0064633A"/>
    <w:rsid w:val="0065108D"/>
    <w:rsid w:val="00657437"/>
    <w:rsid w:val="00657A2F"/>
    <w:rsid w:val="00662B72"/>
    <w:rsid w:val="0066351A"/>
    <w:rsid w:val="00665386"/>
    <w:rsid w:val="00665C47"/>
    <w:rsid w:val="00667A63"/>
    <w:rsid w:val="00680E9D"/>
    <w:rsid w:val="00687F85"/>
    <w:rsid w:val="0069285E"/>
    <w:rsid w:val="00695808"/>
    <w:rsid w:val="00697628"/>
    <w:rsid w:val="006A08BA"/>
    <w:rsid w:val="006A25B6"/>
    <w:rsid w:val="006A58C1"/>
    <w:rsid w:val="006A745E"/>
    <w:rsid w:val="006A7867"/>
    <w:rsid w:val="006B365C"/>
    <w:rsid w:val="006B46FB"/>
    <w:rsid w:val="006B580D"/>
    <w:rsid w:val="006B626D"/>
    <w:rsid w:val="006B6C74"/>
    <w:rsid w:val="006D000D"/>
    <w:rsid w:val="006D39DD"/>
    <w:rsid w:val="006D4DE5"/>
    <w:rsid w:val="006D73E1"/>
    <w:rsid w:val="006E21FB"/>
    <w:rsid w:val="006E3EEF"/>
    <w:rsid w:val="006F0038"/>
    <w:rsid w:val="006F0CA6"/>
    <w:rsid w:val="006F11DC"/>
    <w:rsid w:val="00700D85"/>
    <w:rsid w:val="00703F32"/>
    <w:rsid w:val="00706848"/>
    <w:rsid w:val="007106E3"/>
    <w:rsid w:val="00714253"/>
    <w:rsid w:val="00714FB3"/>
    <w:rsid w:val="007176FF"/>
    <w:rsid w:val="007242F4"/>
    <w:rsid w:val="00730D54"/>
    <w:rsid w:val="0073204C"/>
    <w:rsid w:val="007373BB"/>
    <w:rsid w:val="00740268"/>
    <w:rsid w:val="00742DC3"/>
    <w:rsid w:val="00743A1C"/>
    <w:rsid w:val="00750CDE"/>
    <w:rsid w:val="00754DA1"/>
    <w:rsid w:val="00760498"/>
    <w:rsid w:val="00761848"/>
    <w:rsid w:val="00770633"/>
    <w:rsid w:val="00772A8F"/>
    <w:rsid w:val="0078126E"/>
    <w:rsid w:val="00792342"/>
    <w:rsid w:val="0079311A"/>
    <w:rsid w:val="007977A8"/>
    <w:rsid w:val="007A261A"/>
    <w:rsid w:val="007A4942"/>
    <w:rsid w:val="007A4B73"/>
    <w:rsid w:val="007B512A"/>
    <w:rsid w:val="007B6E60"/>
    <w:rsid w:val="007C2097"/>
    <w:rsid w:val="007C2F9D"/>
    <w:rsid w:val="007C349A"/>
    <w:rsid w:val="007C5625"/>
    <w:rsid w:val="007D000F"/>
    <w:rsid w:val="007D65D7"/>
    <w:rsid w:val="007D6A07"/>
    <w:rsid w:val="007D6B51"/>
    <w:rsid w:val="007E2526"/>
    <w:rsid w:val="007F1219"/>
    <w:rsid w:val="007F29E4"/>
    <w:rsid w:val="007F7259"/>
    <w:rsid w:val="008040A8"/>
    <w:rsid w:val="008045F4"/>
    <w:rsid w:val="00810AFA"/>
    <w:rsid w:val="008112C2"/>
    <w:rsid w:val="00812747"/>
    <w:rsid w:val="00813CDB"/>
    <w:rsid w:val="00826637"/>
    <w:rsid w:val="008279FA"/>
    <w:rsid w:val="00834055"/>
    <w:rsid w:val="00835DAD"/>
    <w:rsid w:val="008425C0"/>
    <w:rsid w:val="00853172"/>
    <w:rsid w:val="00860C6B"/>
    <w:rsid w:val="008626E7"/>
    <w:rsid w:val="00867FE7"/>
    <w:rsid w:val="00870EE7"/>
    <w:rsid w:val="00876CFA"/>
    <w:rsid w:val="00877317"/>
    <w:rsid w:val="008863B9"/>
    <w:rsid w:val="00892A52"/>
    <w:rsid w:val="008A002C"/>
    <w:rsid w:val="008A2A83"/>
    <w:rsid w:val="008A45A6"/>
    <w:rsid w:val="008A5003"/>
    <w:rsid w:val="008A69AF"/>
    <w:rsid w:val="008B096A"/>
    <w:rsid w:val="008B150C"/>
    <w:rsid w:val="008C02C1"/>
    <w:rsid w:val="008C667B"/>
    <w:rsid w:val="008C73CD"/>
    <w:rsid w:val="008D6B73"/>
    <w:rsid w:val="008F3789"/>
    <w:rsid w:val="008F3D78"/>
    <w:rsid w:val="008F686C"/>
    <w:rsid w:val="00903F12"/>
    <w:rsid w:val="00913F1A"/>
    <w:rsid w:val="009148DE"/>
    <w:rsid w:val="009209C1"/>
    <w:rsid w:val="009303C3"/>
    <w:rsid w:val="009316E5"/>
    <w:rsid w:val="009325D0"/>
    <w:rsid w:val="0093713B"/>
    <w:rsid w:val="00941E30"/>
    <w:rsid w:val="00942473"/>
    <w:rsid w:val="00943DE7"/>
    <w:rsid w:val="00944EB6"/>
    <w:rsid w:val="00945F83"/>
    <w:rsid w:val="00952DDE"/>
    <w:rsid w:val="00960CAF"/>
    <w:rsid w:val="009633AB"/>
    <w:rsid w:val="00972776"/>
    <w:rsid w:val="00973973"/>
    <w:rsid w:val="009777D9"/>
    <w:rsid w:val="00981569"/>
    <w:rsid w:val="009830A8"/>
    <w:rsid w:val="00990EF0"/>
    <w:rsid w:val="0099190F"/>
    <w:rsid w:val="00991B88"/>
    <w:rsid w:val="0099555A"/>
    <w:rsid w:val="009A37F1"/>
    <w:rsid w:val="009A4905"/>
    <w:rsid w:val="009A5753"/>
    <w:rsid w:val="009A579D"/>
    <w:rsid w:val="009A6823"/>
    <w:rsid w:val="009A7629"/>
    <w:rsid w:val="009A79EA"/>
    <w:rsid w:val="009D518F"/>
    <w:rsid w:val="009D61D8"/>
    <w:rsid w:val="009E0EA1"/>
    <w:rsid w:val="009E2FCD"/>
    <w:rsid w:val="009E3297"/>
    <w:rsid w:val="009E3E5B"/>
    <w:rsid w:val="009F056F"/>
    <w:rsid w:val="009F0AA2"/>
    <w:rsid w:val="009F63F6"/>
    <w:rsid w:val="009F734F"/>
    <w:rsid w:val="00A0417D"/>
    <w:rsid w:val="00A042C7"/>
    <w:rsid w:val="00A04FB1"/>
    <w:rsid w:val="00A12136"/>
    <w:rsid w:val="00A23CC2"/>
    <w:rsid w:val="00A23EDE"/>
    <w:rsid w:val="00A246B6"/>
    <w:rsid w:val="00A2472D"/>
    <w:rsid w:val="00A247AE"/>
    <w:rsid w:val="00A30922"/>
    <w:rsid w:val="00A30D8C"/>
    <w:rsid w:val="00A30FD7"/>
    <w:rsid w:val="00A31888"/>
    <w:rsid w:val="00A32681"/>
    <w:rsid w:val="00A35E93"/>
    <w:rsid w:val="00A4456F"/>
    <w:rsid w:val="00A47E70"/>
    <w:rsid w:val="00A50CF0"/>
    <w:rsid w:val="00A62732"/>
    <w:rsid w:val="00A64D36"/>
    <w:rsid w:val="00A65195"/>
    <w:rsid w:val="00A70BFA"/>
    <w:rsid w:val="00A73B62"/>
    <w:rsid w:val="00A73D42"/>
    <w:rsid w:val="00A7671C"/>
    <w:rsid w:val="00A7690C"/>
    <w:rsid w:val="00A8170F"/>
    <w:rsid w:val="00A90835"/>
    <w:rsid w:val="00A9743B"/>
    <w:rsid w:val="00AA2CBC"/>
    <w:rsid w:val="00AA3C71"/>
    <w:rsid w:val="00AA498A"/>
    <w:rsid w:val="00AA5FF2"/>
    <w:rsid w:val="00AB42CE"/>
    <w:rsid w:val="00AB5A6F"/>
    <w:rsid w:val="00AB7C35"/>
    <w:rsid w:val="00AC3381"/>
    <w:rsid w:val="00AC4C5A"/>
    <w:rsid w:val="00AC5820"/>
    <w:rsid w:val="00AC75FA"/>
    <w:rsid w:val="00AD007B"/>
    <w:rsid w:val="00AD1CD8"/>
    <w:rsid w:val="00AD31C5"/>
    <w:rsid w:val="00AD4567"/>
    <w:rsid w:val="00AE793F"/>
    <w:rsid w:val="00AE7E20"/>
    <w:rsid w:val="00AF56B1"/>
    <w:rsid w:val="00B011EB"/>
    <w:rsid w:val="00B04281"/>
    <w:rsid w:val="00B043C9"/>
    <w:rsid w:val="00B0540A"/>
    <w:rsid w:val="00B067DC"/>
    <w:rsid w:val="00B10096"/>
    <w:rsid w:val="00B10417"/>
    <w:rsid w:val="00B16305"/>
    <w:rsid w:val="00B16C46"/>
    <w:rsid w:val="00B242B0"/>
    <w:rsid w:val="00B258BB"/>
    <w:rsid w:val="00B27A4F"/>
    <w:rsid w:val="00B3414A"/>
    <w:rsid w:val="00B37A39"/>
    <w:rsid w:val="00B438D5"/>
    <w:rsid w:val="00B449AB"/>
    <w:rsid w:val="00B472CA"/>
    <w:rsid w:val="00B51350"/>
    <w:rsid w:val="00B67B97"/>
    <w:rsid w:val="00B722B5"/>
    <w:rsid w:val="00B729FF"/>
    <w:rsid w:val="00B73801"/>
    <w:rsid w:val="00B83399"/>
    <w:rsid w:val="00B905AD"/>
    <w:rsid w:val="00B907CE"/>
    <w:rsid w:val="00B9189E"/>
    <w:rsid w:val="00B927DE"/>
    <w:rsid w:val="00B929B6"/>
    <w:rsid w:val="00B95498"/>
    <w:rsid w:val="00B968C8"/>
    <w:rsid w:val="00BA3EC5"/>
    <w:rsid w:val="00BA51D9"/>
    <w:rsid w:val="00BA6C02"/>
    <w:rsid w:val="00BB03FB"/>
    <w:rsid w:val="00BB0720"/>
    <w:rsid w:val="00BB5DFC"/>
    <w:rsid w:val="00BB7EA4"/>
    <w:rsid w:val="00BC65D3"/>
    <w:rsid w:val="00BD279D"/>
    <w:rsid w:val="00BD3D04"/>
    <w:rsid w:val="00BD6BB8"/>
    <w:rsid w:val="00BD78AA"/>
    <w:rsid w:val="00BE3089"/>
    <w:rsid w:val="00BE45AA"/>
    <w:rsid w:val="00BF0AB9"/>
    <w:rsid w:val="00BF0E55"/>
    <w:rsid w:val="00BF346C"/>
    <w:rsid w:val="00BF76CD"/>
    <w:rsid w:val="00C202EC"/>
    <w:rsid w:val="00C24009"/>
    <w:rsid w:val="00C2422A"/>
    <w:rsid w:val="00C34BA5"/>
    <w:rsid w:val="00C40B32"/>
    <w:rsid w:val="00C46C39"/>
    <w:rsid w:val="00C47736"/>
    <w:rsid w:val="00C51CBC"/>
    <w:rsid w:val="00C525AE"/>
    <w:rsid w:val="00C56D06"/>
    <w:rsid w:val="00C575AB"/>
    <w:rsid w:val="00C6053D"/>
    <w:rsid w:val="00C628B1"/>
    <w:rsid w:val="00C63AE2"/>
    <w:rsid w:val="00C66BA2"/>
    <w:rsid w:val="00C67DB1"/>
    <w:rsid w:val="00C70D7A"/>
    <w:rsid w:val="00C70E4C"/>
    <w:rsid w:val="00C80605"/>
    <w:rsid w:val="00C81D1E"/>
    <w:rsid w:val="00C8219C"/>
    <w:rsid w:val="00C82DE4"/>
    <w:rsid w:val="00C846D6"/>
    <w:rsid w:val="00C85DC8"/>
    <w:rsid w:val="00C86C43"/>
    <w:rsid w:val="00C87CE7"/>
    <w:rsid w:val="00C90936"/>
    <w:rsid w:val="00C91E8A"/>
    <w:rsid w:val="00C941A2"/>
    <w:rsid w:val="00C95985"/>
    <w:rsid w:val="00C95BE2"/>
    <w:rsid w:val="00C95F96"/>
    <w:rsid w:val="00CA3738"/>
    <w:rsid w:val="00CB2F98"/>
    <w:rsid w:val="00CB37FD"/>
    <w:rsid w:val="00CC4C28"/>
    <w:rsid w:val="00CC5026"/>
    <w:rsid w:val="00CC50D4"/>
    <w:rsid w:val="00CC5956"/>
    <w:rsid w:val="00CC68D0"/>
    <w:rsid w:val="00CD1F6D"/>
    <w:rsid w:val="00CD7D64"/>
    <w:rsid w:val="00CE1F18"/>
    <w:rsid w:val="00CE3C06"/>
    <w:rsid w:val="00CE4931"/>
    <w:rsid w:val="00CE4B40"/>
    <w:rsid w:val="00CE67F7"/>
    <w:rsid w:val="00CE7A7F"/>
    <w:rsid w:val="00CF43FB"/>
    <w:rsid w:val="00CF79F4"/>
    <w:rsid w:val="00CF7B77"/>
    <w:rsid w:val="00D00CC0"/>
    <w:rsid w:val="00D03F9A"/>
    <w:rsid w:val="00D05D7A"/>
    <w:rsid w:val="00D06D51"/>
    <w:rsid w:val="00D13F6D"/>
    <w:rsid w:val="00D201CB"/>
    <w:rsid w:val="00D243E2"/>
    <w:rsid w:val="00D24991"/>
    <w:rsid w:val="00D44D7D"/>
    <w:rsid w:val="00D45A41"/>
    <w:rsid w:val="00D50255"/>
    <w:rsid w:val="00D541DF"/>
    <w:rsid w:val="00D56C39"/>
    <w:rsid w:val="00D66520"/>
    <w:rsid w:val="00D716A1"/>
    <w:rsid w:val="00D722D3"/>
    <w:rsid w:val="00D726C3"/>
    <w:rsid w:val="00D765CC"/>
    <w:rsid w:val="00D806A3"/>
    <w:rsid w:val="00D82780"/>
    <w:rsid w:val="00D84B21"/>
    <w:rsid w:val="00D84EE8"/>
    <w:rsid w:val="00D872AC"/>
    <w:rsid w:val="00D935CD"/>
    <w:rsid w:val="00D93AFF"/>
    <w:rsid w:val="00D95223"/>
    <w:rsid w:val="00DA06B2"/>
    <w:rsid w:val="00DA16D4"/>
    <w:rsid w:val="00DA4C9E"/>
    <w:rsid w:val="00DA6EAC"/>
    <w:rsid w:val="00DB4EAF"/>
    <w:rsid w:val="00DB5617"/>
    <w:rsid w:val="00DB5DED"/>
    <w:rsid w:val="00DC0F80"/>
    <w:rsid w:val="00DC3605"/>
    <w:rsid w:val="00DC66ED"/>
    <w:rsid w:val="00DC6A77"/>
    <w:rsid w:val="00DD4398"/>
    <w:rsid w:val="00DD5435"/>
    <w:rsid w:val="00DD6018"/>
    <w:rsid w:val="00DE0E3D"/>
    <w:rsid w:val="00DE33C5"/>
    <w:rsid w:val="00DE34CF"/>
    <w:rsid w:val="00DE3FCB"/>
    <w:rsid w:val="00DF3B2C"/>
    <w:rsid w:val="00DF44B7"/>
    <w:rsid w:val="00DF615D"/>
    <w:rsid w:val="00E05964"/>
    <w:rsid w:val="00E07697"/>
    <w:rsid w:val="00E118A9"/>
    <w:rsid w:val="00E13123"/>
    <w:rsid w:val="00E13F3D"/>
    <w:rsid w:val="00E34898"/>
    <w:rsid w:val="00E366E8"/>
    <w:rsid w:val="00E4300B"/>
    <w:rsid w:val="00E44889"/>
    <w:rsid w:val="00E45073"/>
    <w:rsid w:val="00E51E6C"/>
    <w:rsid w:val="00E522FD"/>
    <w:rsid w:val="00E62ADB"/>
    <w:rsid w:val="00E66035"/>
    <w:rsid w:val="00E70FDD"/>
    <w:rsid w:val="00E91E1A"/>
    <w:rsid w:val="00E93C00"/>
    <w:rsid w:val="00EA5228"/>
    <w:rsid w:val="00EB063B"/>
    <w:rsid w:val="00EB09B7"/>
    <w:rsid w:val="00EC4899"/>
    <w:rsid w:val="00EE2D9E"/>
    <w:rsid w:val="00EE7D7C"/>
    <w:rsid w:val="00EE7DE7"/>
    <w:rsid w:val="00EF0A44"/>
    <w:rsid w:val="00EF3147"/>
    <w:rsid w:val="00EF33B1"/>
    <w:rsid w:val="00EF66B7"/>
    <w:rsid w:val="00F04389"/>
    <w:rsid w:val="00F17F16"/>
    <w:rsid w:val="00F25D98"/>
    <w:rsid w:val="00F300FB"/>
    <w:rsid w:val="00F342CA"/>
    <w:rsid w:val="00F34734"/>
    <w:rsid w:val="00F3531D"/>
    <w:rsid w:val="00F40BD9"/>
    <w:rsid w:val="00F4100F"/>
    <w:rsid w:val="00F457EB"/>
    <w:rsid w:val="00F47731"/>
    <w:rsid w:val="00F47777"/>
    <w:rsid w:val="00F53D0C"/>
    <w:rsid w:val="00F54207"/>
    <w:rsid w:val="00F54508"/>
    <w:rsid w:val="00F55E12"/>
    <w:rsid w:val="00F636DD"/>
    <w:rsid w:val="00F70861"/>
    <w:rsid w:val="00F71C6D"/>
    <w:rsid w:val="00F75C5E"/>
    <w:rsid w:val="00F85AEF"/>
    <w:rsid w:val="00F85C9A"/>
    <w:rsid w:val="00F90D48"/>
    <w:rsid w:val="00F9161B"/>
    <w:rsid w:val="00F97279"/>
    <w:rsid w:val="00FA2455"/>
    <w:rsid w:val="00FA2AA4"/>
    <w:rsid w:val="00FB6386"/>
    <w:rsid w:val="00FC2A0F"/>
    <w:rsid w:val="00FC5CD0"/>
    <w:rsid w:val="00FC76D6"/>
    <w:rsid w:val="00FC7C0A"/>
    <w:rsid w:val="00FD00F5"/>
    <w:rsid w:val="00FD0F4E"/>
    <w:rsid w:val="00FE2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2B9C55E7-1982-4DD1-94C9-285D51591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0">
    <w:name w:val="无列表1"/>
    <w:next w:val="NoList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2244E9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uiPriority w:val="99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ommentTextChar">
    <w:name w:val="Comment Text Char"/>
    <w:link w:val="CommentText"/>
    <w:qFormat/>
    <w:rsid w:val="002244E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244E9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244E9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2244E9"/>
    <w:rPr>
      <w:rFonts w:ascii="Times New Roman" w:eastAsia="SimSun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2244E9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2244E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2244E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"/>
    <w:basedOn w:val="Normal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">
    <w:name w:val="无列表11"/>
    <w:next w:val="NoList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2244E9"/>
    <w:pPr>
      <w:jc w:val="center"/>
    </w:pPr>
    <w:rPr>
      <w:color w:val="FF0000"/>
    </w:rPr>
  </w:style>
  <w:style w:type="character" w:customStyle="1" w:styleId="UnresolvedMention10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1">
    <w:name w:val="无列表2"/>
    <w:next w:val="NoList"/>
    <w:uiPriority w:val="99"/>
    <w:semiHidden/>
    <w:unhideWhenUsed/>
    <w:rsid w:val="002244E9"/>
  </w:style>
  <w:style w:type="character" w:customStyle="1" w:styleId="Heading6Char">
    <w:name w:val="Heading 6 Char"/>
    <w:link w:val="Heading6"/>
    <w:rsid w:val="002244E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2244E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2244E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244E9"/>
    <w:rPr>
      <w:rFonts w:ascii="Arial" w:hAnsi="Arial"/>
      <w:sz w:val="36"/>
      <w:lang w:val="en-GB" w:eastAsia="en-US"/>
    </w:rPr>
  </w:style>
  <w:style w:type="table" w:customStyle="1" w:styleId="12">
    <w:name w:val="网格型1"/>
    <w:basedOn w:val="TableNormal"/>
    <w:next w:val="TableGrid"/>
    <w:rsid w:val="002244E9"/>
    <w:rPr>
      <w:rFonts w:ascii="Times New Roman" w:eastAsia="SimSun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2244E9"/>
  </w:style>
  <w:style w:type="table" w:customStyle="1" w:styleId="22">
    <w:name w:val="网格型2"/>
    <w:basedOn w:val="TableNormal"/>
    <w:next w:val="TableGrid"/>
    <w:rsid w:val="002244E9"/>
    <w:rPr>
      <w:rFonts w:ascii="Times New Roman" w:eastAsia="SimSun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2244E9"/>
  </w:style>
  <w:style w:type="table" w:customStyle="1" w:styleId="30">
    <w:name w:val="网格型3"/>
    <w:basedOn w:val="TableNormal"/>
    <w:next w:val="TableGrid"/>
    <w:rsid w:val="002244E9"/>
    <w:rPr>
      <w:rFonts w:ascii="Times New Roman" w:eastAsia="SimSun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qFormat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NoList"/>
    <w:rsid w:val="002244E9"/>
    <w:pPr>
      <w:numPr>
        <w:numId w:val="3"/>
      </w:numPr>
    </w:pPr>
  </w:style>
  <w:style w:type="paragraph" w:customStyle="1" w:styleId="Reference">
    <w:name w:val="Reference"/>
    <w:basedOn w:val="Normal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2244E9"/>
    <w:pPr>
      <w:numPr>
        <w:numId w:val="2"/>
      </w:numPr>
    </w:pPr>
  </w:style>
  <w:style w:type="character" w:customStyle="1" w:styleId="ListChar">
    <w:name w:val="List Char"/>
    <w:link w:val="List"/>
    <w:rsid w:val="002244E9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val="en-US"/>
    </w:rPr>
  </w:style>
  <w:style w:type="character" w:customStyle="1" w:styleId="yinbiao">
    <w:name w:val="yinbiao"/>
    <w:basedOn w:val="DefaultParagraphFont"/>
    <w:rsid w:val="002244E9"/>
  </w:style>
  <w:style w:type="paragraph" w:customStyle="1" w:styleId="Proposal">
    <w:name w:val="Proposal"/>
    <w:basedOn w:val="Normal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SimSun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SimSu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SimSun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">
    <w:name w:val="无列表5"/>
    <w:next w:val="NoList"/>
    <w:uiPriority w:val="99"/>
    <w:semiHidden/>
    <w:unhideWhenUsed/>
    <w:rsid w:val="0021381E"/>
  </w:style>
  <w:style w:type="numbering" w:customStyle="1" w:styleId="120">
    <w:name w:val="无列表12"/>
    <w:next w:val="NoList"/>
    <w:uiPriority w:val="99"/>
    <w:semiHidden/>
    <w:unhideWhenUsed/>
    <w:rsid w:val="0021381E"/>
  </w:style>
  <w:style w:type="numbering" w:customStyle="1" w:styleId="210">
    <w:name w:val="无列表21"/>
    <w:next w:val="NoList"/>
    <w:uiPriority w:val="99"/>
    <w:semiHidden/>
    <w:unhideWhenUsed/>
    <w:rsid w:val="0021381E"/>
  </w:style>
  <w:style w:type="numbering" w:customStyle="1" w:styleId="31">
    <w:name w:val="无列表31"/>
    <w:next w:val="NoList"/>
    <w:uiPriority w:val="99"/>
    <w:semiHidden/>
    <w:unhideWhenUsed/>
    <w:rsid w:val="0021381E"/>
  </w:style>
  <w:style w:type="numbering" w:customStyle="1" w:styleId="41">
    <w:name w:val="无列表41"/>
    <w:next w:val="NoList"/>
    <w:uiPriority w:val="99"/>
    <w:semiHidden/>
    <w:unhideWhenUsed/>
    <w:rsid w:val="0021381E"/>
  </w:style>
  <w:style w:type="numbering" w:customStyle="1" w:styleId="211">
    <w:name w:val="列表编号21"/>
    <w:basedOn w:val="NoList"/>
    <w:rsid w:val="0021381E"/>
  </w:style>
  <w:style w:type="numbering" w:customStyle="1" w:styleId="110">
    <w:name w:val="项目编号11"/>
    <w:basedOn w:val="NoList"/>
    <w:rsid w:val="0021381E"/>
  </w:style>
  <w:style w:type="numbering" w:customStyle="1" w:styleId="6">
    <w:name w:val="无列表6"/>
    <w:next w:val="NoList"/>
    <w:uiPriority w:val="99"/>
    <w:semiHidden/>
    <w:unhideWhenUsed/>
    <w:rsid w:val="00973973"/>
  </w:style>
  <w:style w:type="paragraph" w:customStyle="1" w:styleId="FL">
    <w:name w:val="FL"/>
    <w:basedOn w:val="Normal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973973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73973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Normal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Normal"/>
    <w:next w:val="Caption"/>
    <w:rsid w:val="0097397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styleId="PageNumber">
    <w:name w:val="page number"/>
    <w:rsid w:val="00973973"/>
  </w:style>
  <w:style w:type="paragraph" w:customStyle="1" w:styleId="Observation">
    <w:name w:val="Observation"/>
    <w:basedOn w:val="Proposal"/>
    <w:qFormat/>
    <w:rsid w:val="00973973"/>
    <w:pPr>
      <w:numPr>
        <w:numId w:val="7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Cs/>
      <w:lang w:eastAsia="zh-CN"/>
    </w:rPr>
  </w:style>
  <w:style w:type="paragraph" w:styleId="TableofFigures">
    <w:name w:val="table of figures"/>
    <w:basedOn w:val="Normal"/>
    <w:next w:val="Normal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0">
    <w:name w:val="网格型4"/>
    <w:basedOn w:val="TableNormal"/>
    <w:next w:val="TableGrid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9739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973973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Normal"/>
    <w:rsid w:val="00973973"/>
    <w:pPr>
      <w:widowControl w:val="0"/>
      <w:numPr>
        <w:numId w:val="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Normal"/>
    <w:rsid w:val="0097397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2">
    <w:name w:val="标题4"/>
    <w:basedOn w:val="Normal"/>
    <w:rsid w:val="00973973"/>
    <w:pPr>
      <w:tabs>
        <w:tab w:val="num" w:pos="425"/>
      </w:tabs>
      <w:ind w:left="425" w:hanging="425"/>
    </w:pPr>
    <w:rPr>
      <w:rFonts w:eastAsia="SimSun"/>
    </w:rPr>
  </w:style>
  <w:style w:type="paragraph" w:customStyle="1" w:styleId="NormalArial">
    <w:name w:val="Normal + Arial"/>
    <w:aliases w:val="9 pt"/>
    <w:basedOn w:val="Normal"/>
    <w:rsid w:val="0097397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rsid w:val="009739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973973"/>
    <w:rPr>
      <w:rFonts w:ascii="Arial" w:eastAsia="Times New Roman" w:hAnsi="Arial"/>
      <w:spacing w:val="2"/>
      <w:lang w:val="en-US" w:eastAsia="en-US"/>
    </w:rPr>
  </w:style>
  <w:style w:type="paragraph" w:customStyle="1" w:styleId="a">
    <w:name w:val="插图题注"/>
    <w:basedOn w:val="Normal"/>
    <w:rsid w:val="00973973"/>
    <w:rPr>
      <w:rFonts w:eastAsia="SimSun"/>
    </w:rPr>
  </w:style>
  <w:style w:type="paragraph" w:customStyle="1" w:styleId="a0">
    <w:name w:val="表格题注"/>
    <w:basedOn w:val="Normal"/>
    <w:rsid w:val="00973973"/>
    <w:rPr>
      <w:rFonts w:eastAsia="SimSun"/>
    </w:rPr>
  </w:style>
  <w:style w:type="character" w:styleId="Strong">
    <w:name w:val="Strong"/>
    <w:qFormat/>
    <w:rsid w:val="00973973"/>
    <w:rPr>
      <w:b/>
    </w:rPr>
  </w:style>
  <w:style w:type="paragraph" w:styleId="NormalWeb">
    <w:name w:val="Normal (Web)"/>
    <w:basedOn w:val="Normal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973973"/>
    <w:rPr>
      <w:rFonts w:ascii="CG Times (WN)" w:hAnsi="CG Times (WN)" w:hint="default"/>
      <w:i/>
      <w:iCs/>
    </w:rPr>
  </w:style>
  <w:style w:type="paragraph" w:customStyle="1" w:styleId="Normal2">
    <w:name w:val="Normal2"/>
    <w:rsid w:val="00973973"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a1">
    <w:name w:val="列出段落 字符"/>
    <w:uiPriority w:val="34"/>
    <w:qFormat/>
    <w:rsid w:val="00973973"/>
    <w:rPr>
      <w:rFonts w:eastAsia="Times New Roman"/>
      <w:lang w:val="en-GB"/>
    </w:rPr>
  </w:style>
  <w:style w:type="paragraph" w:customStyle="1" w:styleId="Comments">
    <w:name w:val="Comments"/>
    <w:basedOn w:val="Normal"/>
    <w:qFormat/>
    <w:rsid w:val="00973973"/>
    <w:rPr>
      <w:rFonts w:eastAsia="Times New Roman"/>
      <w:i/>
      <w:sz w:val="18"/>
    </w:rPr>
  </w:style>
  <w:style w:type="character" w:customStyle="1" w:styleId="13">
    <w:name w:val="列出段落 字符1"/>
    <w:uiPriority w:val="34"/>
    <w:locked/>
    <w:rsid w:val="00973973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973973"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numbering" w:customStyle="1" w:styleId="7">
    <w:name w:val="无列表7"/>
    <w:next w:val="NoList"/>
    <w:uiPriority w:val="99"/>
    <w:semiHidden/>
    <w:unhideWhenUsed/>
    <w:rsid w:val="00703F32"/>
  </w:style>
  <w:style w:type="paragraph" w:customStyle="1" w:styleId="TALLeft1cm">
    <w:name w:val="TAL + Left:  1 cm"/>
    <w:basedOn w:val="TAL"/>
    <w:rsid w:val="00703F32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Mention1">
    <w:name w:val="Mention1"/>
    <w:uiPriority w:val="99"/>
    <w:semiHidden/>
    <w:unhideWhenUsed/>
    <w:rsid w:val="00703F32"/>
    <w:rPr>
      <w:color w:val="2B579A"/>
      <w:shd w:val="clear" w:color="auto" w:fill="E6E6E6"/>
    </w:rPr>
  </w:style>
  <w:style w:type="paragraph" w:customStyle="1" w:styleId="TALNotBold">
    <w:name w:val="TAL + Not Bold"/>
    <w:aliases w:val="Left"/>
    <w:basedOn w:val="TH"/>
    <w:link w:val="TALNotBoldChar"/>
    <w:rsid w:val="00703F32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703F32"/>
    <w:rPr>
      <w:rFonts w:ascii="Arial" w:hAnsi="Arial"/>
      <w:b/>
      <w:lang w:val="en-GB" w:eastAsia="ko-KR"/>
    </w:rPr>
  </w:style>
  <w:style w:type="numbering" w:customStyle="1" w:styleId="8">
    <w:name w:val="无列表8"/>
    <w:next w:val="NoList"/>
    <w:uiPriority w:val="99"/>
    <w:semiHidden/>
    <w:unhideWhenUsed/>
    <w:rsid w:val="005843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5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7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6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788931-BF48-4B5C-91DF-0309E610F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18</Pages>
  <Words>5657</Words>
  <Characters>32248</Characters>
  <Application>Microsoft Office Word</Application>
  <DocSecurity>0</DocSecurity>
  <Lines>268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37830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</cp:lastModifiedBy>
  <cp:revision>20</cp:revision>
  <cp:lastPrinted>1900-12-31T16:00:00Z</cp:lastPrinted>
  <dcterms:created xsi:type="dcterms:W3CDTF">2023-04-04T02:46:00Z</dcterms:created>
  <dcterms:modified xsi:type="dcterms:W3CDTF">2023-06-04T19:54:00Z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